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D370F8" w:rsidRDefault="00910E42" w:rsidP="006A7601">
      <w:pPr>
        <w:tabs>
          <w:tab w:val="right" w:pos="9638"/>
        </w:tabs>
        <w:rPr>
          <w:rFonts w:ascii="Arial" w:eastAsiaTheme="minorEastAsia" w:hAnsi="Arial" w:cs="Arial"/>
          <w:b/>
          <w:bCs/>
          <w:color w:val="auto"/>
          <w:sz w:val="24"/>
          <w:lang w:val="en-US" w:eastAsia="zh-CN"/>
        </w:rPr>
      </w:pPr>
      <w:r w:rsidRPr="00414882">
        <w:rPr>
          <w:rFonts w:ascii="Arial" w:hAnsi="Arial" w:cs="Arial"/>
          <w:b/>
          <w:bCs/>
          <w:sz w:val="24"/>
        </w:rPr>
        <w:t>SA WG2 Meeting #</w:t>
      </w:r>
      <w:r w:rsidR="00BF6B6D" w:rsidRPr="00414882">
        <w:rPr>
          <w:rFonts w:ascii="Arial" w:hAnsi="Arial" w:cs="Arial"/>
          <w:b/>
          <w:bCs/>
          <w:sz w:val="24"/>
        </w:rPr>
        <w:t>1</w:t>
      </w:r>
      <w:r w:rsidR="00D370F8">
        <w:rPr>
          <w:rFonts w:ascii="Arial" w:eastAsiaTheme="minorEastAsia" w:hAnsi="Arial" w:cs="Arial" w:hint="eastAsia"/>
          <w:b/>
          <w:bCs/>
          <w:sz w:val="24"/>
        </w:rPr>
        <w:t>2</w:t>
      </w:r>
      <w:r w:rsidR="00941EBB">
        <w:rPr>
          <w:rFonts w:ascii="Arial" w:eastAsiaTheme="minorEastAsia" w:hAnsi="Arial" w:cs="Arial" w:hint="eastAsia"/>
          <w:b/>
          <w:bCs/>
          <w:sz w:val="24"/>
        </w:rPr>
        <w:t>1</w:t>
      </w:r>
      <w:r w:rsidRPr="00414882">
        <w:rPr>
          <w:rFonts w:ascii="Arial" w:hAnsi="Arial" w:cs="Arial"/>
          <w:b/>
          <w:bCs/>
          <w:sz w:val="24"/>
        </w:rPr>
        <w:tab/>
      </w:r>
      <w:r w:rsidR="00365E98" w:rsidRPr="00A466C4">
        <w:rPr>
          <w:rFonts w:ascii="Arial" w:hAnsi="Arial" w:cs="Arial"/>
          <w:b/>
          <w:bCs/>
          <w:color w:val="auto"/>
          <w:sz w:val="24"/>
        </w:rPr>
        <w:t>S2-</w:t>
      </w:r>
      <w:r w:rsidR="004A3348" w:rsidRPr="004A3348">
        <w:rPr>
          <w:rFonts w:ascii="Arial" w:eastAsiaTheme="minorEastAsia" w:hAnsi="Arial" w:cs="Arial"/>
          <w:b/>
          <w:bCs/>
          <w:color w:val="auto"/>
          <w:sz w:val="24"/>
        </w:rPr>
        <w:t>17</w:t>
      </w:r>
      <w:r w:rsidR="00497CB5">
        <w:rPr>
          <w:rFonts w:ascii="Arial" w:eastAsiaTheme="minorEastAsia" w:hAnsi="Arial" w:cs="Arial" w:hint="eastAsia"/>
          <w:b/>
          <w:bCs/>
          <w:color w:val="auto"/>
          <w:sz w:val="24"/>
        </w:rPr>
        <w:t>3424</w:t>
      </w:r>
    </w:p>
    <w:p w:rsidR="00910E42" w:rsidRPr="00A466C4" w:rsidRDefault="00941EBB" w:rsidP="006A7601">
      <w:pPr>
        <w:pBdr>
          <w:bottom w:val="single" w:sz="6" w:space="0" w:color="auto"/>
        </w:pBdr>
        <w:tabs>
          <w:tab w:val="right" w:pos="9638"/>
        </w:tabs>
        <w:rPr>
          <w:rFonts w:ascii="Arial" w:hAnsi="Arial" w:cs="Arial"/>
          <w:b/>
          <w:bCs/>
          <w:color w:val="auto"/>
          <w:sz w:val="24"/>
        </w:rPr>
      </w:pPr>
      <w:r>
        <w:rPr>
          <w:rFonts w:ascii="Arial" w:eastAsiaTheme="minorEastAsia" w:hAnsi="Arial" w:cs="Arial" w:hint="eastAsia"/>
          <w:b/>
          <w:bCs/>
          <w:color w:val="auto"/>
          <w:sz w:val="24"/>
          <w:szCs w:val="24"/>
          <w:lang w:val="de-DE"/>
        </w:rPr>
        <w:t>15</w:t>
      </w:r>
      <w:r w:rsidR="00B55A84" w:rsidRPr="00B55A84">
        <w:rPr>
          <w:rFonts w:ascii="Arial" w:hAnsi="Arial" w:cs="Arial"/>
          <w:b/>
          <w:bCs/>
          <w:color w:val="auto"/>
          <w:sz w:val="24"/>
          <w:szCs w:val="24"/>
          <w:lang w:val="de-DE"/>
        </w:rPr>
        <w:t xml:space="preserve"> – </w:t>
      </w:r>
      <w:r>
        <w:rPr>
          <w:rFonts w:ascii="Arial" w:eastAsiaTheme="minorEastAsia" w:hAnsi="Arial" w:cs="Arial" w:hint="eastAsia"/>
          <w:b/>
          <w:bCs/>
          <w:color w:val="auto"/>
          <w:sz w:val="24"/>
          <w:szCs w:val="24"/>
          <w:lang w:val="de-DE"/>
        </w:rPr>
        <w:t>19</w:t>
      </w:r>
      <w:r w:rsidR="00B55A84" w:rsidRPr="00B55A84">
        <w:rPr>
          <w:rFonts w:ascii="Arial" w:hAnsi="Arial" w:cs="Arial"/>
          <w:b/>
          <w:bCs/>
          <w:color w:val="auto"/>
          <w:sz w:val="24"/>
          <w:szCs w:val="24"/>
          <w:lang w:val="de-DE"/>
        </w:rPr>
        <w:t xml:space="preserve"> </w:t>
      </w:r>
      <w:r w:rsidR="00D370F8">
        <w:rPr>
          <w:rFonts w:ascii="Arial" w:eastAsiaTheme="minorEastAsia" w:hAnsi="Arial" w:cs="Arial" w:hint="eastAsia"/>
          <w:b/>
          <w:bCs/>
          <w:color w:val="auto"/>
          <w:sz w:val="24"/>
          <w:szCs w:val="24"/>
          <w:lang w:val="de-DE"/>
        </w:rPr>
        <w:t>Ma</w:t>
      </w:r>
      <w:r>
        <w:rPr>
          <w:rFonts w:ascii="Arial" w:eastAsiaTheme="minorEastAsia" w:hAnsi="Arial" w:cs="Arial" w:hint="eastAsia"/>
          <w:b/>
          <w:bCs/>
          <w:color w:val="auto"/>
          <w:sz w:val="24"/>
          <w:szCs w:val="24"/>
          <w:lang w:val="de-DE"/>
        </w:rPr>
        <w:t>y</w:t>
      </w:r>
      <w:r w:rsidR="00B55A84" w:rsidRPr="00B55A84">
        <w:rPr>
          <w:rFonts w:ascii="Arial" w:hAnsi="Arial" w:cs="Arial"/>
          <w:b/>
          <w:bCs/>
          <w:color w:val="auto"/>
          <w:sz w:val="24"/>
          <w:szCs w:val="24"/>
          <w:lang w:val="de-DE"/>
        </w:rPr>
        <w:t xml:space="preserve"> 201</w:t>
      </w:r>
      <w:r w:rsidR="00D370F8">
        <w:rPr>
          <w:rFonts w:ascii="Arial" w:eastAsiaTheme="minorEastAsia" w:hAnsi="Arial" w:cs="Arial" w:hint="eastAsia"/>
          <w:b/>
          <w:bCs/>
          <w:color w:val="auto"/>
          <w:sz w:val="24"/>
          <w:szCs w:val="24"/>
          <w:lang w:val="de-DE"/>
        </w:rPr>
        <w:t>7</w:t>
      </w:r>
      <w:r w:rsidR="00B55A84" w:rsidRPr="00B55A84">
        <w:rPr>
          <w:rFonts w:ascii="Arial" w:hAnsi="Arial" w:cs="Arial"/>
          <w:b/>
          <w:bCs/>
          <w:color w:val="auto"/>
          <w:sz w:val="24"/>
          <w:szCs w:val="24"/>
          <w:lang w:val="de-DE"/>
        </w:rPr>
        <w:t xml:space="preserve">, </w:t>
      </w:r>
      <w:r w:rsidR="00284359" w:rsidRPr="00284359">
        <w:rPr>
          <w:rFonts w:ascii="Arial" w:eastAsiaTheme="minorEastAsia" w:hAnsi="Arial" w:cs="Arial"/>
          <w:b/>
          <w:bCs/>
          <w:color w:val="auto"/>
          <w:sz w:val="24"/>
          <w:szCs w:val="24"/>
          <w:lang w:val="de-DE"/>
        </w:rPr>
        <w:t>Hangzhou, P. R. China</w:t>
      </w:r>
    </w:p>
    <w:p w:rsidR="00440983" w:rsidRPr="00B55A84" w:rsidRDefault="00440983">
      <w:pPr>
        <w:ind w:left="2127" w:hanging="2127"/>
        <w:rPr>
          <w:rFonts w:ascii="Arial" w:eastAsia="ＭＳ 明朝" w:hAnsi="Arial" w:cs="Arial"/>
          <w:b/>
          <w:lang w:val="en-US" w:eastAsia="zh-CN"/>
        </w:rPr>
      </w:pPr>
      <w:r w:rsidRPr="00414882">
        <w:rPr>
          <w:rFonts w:ascii="Arial" w:hAnsi="Arial" w:cs="Arial"/>
          <w:b/>
        </w:rPr>
        <w:t>Source:</w:t>
      </w:r>
      <w:r w:rsidRPr="00414882">
        <w:rPr>
          <w:rFonts w:ascii="Arial" w:hAnsi="Arial" w:cs="Arial"/>
          <w:b/>
        </w:rPr>
        <w:tab/>
      </w:r>
      <w:r w:rsidR="003D56D2">
        <w:rPr>
          <w:rFonts w:ascii="Arial" w:eastAsia="ＭＳ 明朝" w:hAnsi="Arial" w:cs="Arial" w:hint="eastAsia"/>
          <w:b/>
        </w:rPr>
        <w:t>NICT</w:t>
      </w:r>
      <w:r w:rsidR="007550C2">
        <w:rPr>
          <w:rFonts w:ascii="Arial" w:eastAsia="ＭＳ 明朝" w:hAnsi="Arial" w:cs="Arial" w:hint="eastAsia"/>
          <w:b/>
        </w:rPr>
        <w:t>, ATR</w:t>
      </w:r>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0" w:name="OLE_LINK5"/>
      <w:bookmarkStart w:id="1" w:name="OLE_LINK6"/>
      <w:r w:rsidR="00D4405A">
        <w:rPr>
          <w:rFonts w:ascii="Arial" w:eastAsiaTheme="minorEastAsia" w:hAnsi="Arial" w:cs="Arial" w:hint="eastAsia"/>
          <w:b/>
        </w:rPr>
        <w:t xml:space="preserve">TS 23.501: </w:t>
      </w:r>
      <w:r w:rsidR="00B55A84">
        <w:rPr>
          <w:rFonts w:ascii="Arial" w:eastAsia="ＭＳ 明朝" w:hAnsi="Arial" w:cs="Arial" w:hint="eastAsia"/>
          <w:b/>
        </w:rPr>
        <w:t>P</w:t>
      </w:r>
      <w:r w:rsidR="00CC6D6F" w:rsidRPr="00CC6D6F">
        <w:rPr>
          <w:rFonts w:ascii="Arial" w:hAnsi="Arial" w:cs="Arial"/>
          <w:b/>
          <w:lang w:eastAsia="zh-CN"/>
        </w:rPr>
        <w:t>ropos</w:t>
      </w:r>
      <w:r w:rsidR="00CC385F">
        <w:rPr>
          <w:rFonts w:ascii="Arial" w:eastAsiaTheme="minorEastAsia" w:hAnsi="Arial" w:cs="Arial" w:hint="eastAsia"/>
          <w:b/>
        </w:rPr>
        <w:t>ed</w:t>
      </w:r>
      <w:r w:rsidR="00CC6D6F" w:rsidRPr="00CC6D6F">
        <w:rPr>
          <w:rFonts w:ascii="Arial" w:hAnsi="Arial" w:cs="Arial"/>
          <w:b/>
          <w:lang w:eastAsia="zh-CN"/>
        </w:rPr>
        <w:t xml:space="preserve"> </w:t>
      </w:r>
      <w:r w:rsidR="00CC385F">
        <w:rPr>
          <w:rFonts w:ascii="Arial" w:eastAsiaTheme="minorEastAsia" w:hAnsi="Arial" w:cs="Arial" w:hint="eastAsia"/>
          <w:b/>
        </w:rPr>
        <w:t>text for</w:t>
      </w:r>
      <w:r w:rsidR="003D56D2">
        <w:rPr>
          <w:rFonts w:ascii="Arial" w:eastAsiaTheme="minorEastAsia" w:hAnsi="Arial" w:cs="Arial" w:hint="eastAsia"/>
          <w:b/>
        </w:rPr>
        <w:t xml:space="preserve"> </w:t>
      </w:r>
      <w:r w:rsidR="00D370F8">
        <w:rPr>
          <w:rFonts w:ascii="Arial" w:eastAsia="ＭＳ 明朝" w:hAnsi="Arial" w:cs="Arial" w:hint="eastAsia"/>
          <w:b/>
        </w:rPr>
        <w:t>5</w:t>
      </w:r>
      <w:r w:rsidR="003D56D2" w:rsidRPr="003D56D2">
        <w:rPr>
          <w:rFonts w:ascii="Arial" w:eastAsia="ＭＳ 明朝" w:hAnsi="Arial" w:cs="Arial"/>
          <w:b/>
        </w:rPr>
        <w:t>.1</w:t>
      </w:r>
      <w:r w:rsidR="00D370F8">
        <w:rPr>
          <w:rFonts w:ascii="Arial" w:eastAsia="ＭＳ 明朝" w:hAnsi="Arial" w:cs="Arial" w:hint="eastAsia"/>
          <w:b/>
        </w:rPr>
        <w:t>8</w:t>
      </w:r>
      <w:r w:rsidR="003D56D2">
        <w:rPr>
          <w:rFonts w:ascii="Arial" w:eastAsia="ＭＳ 明朝" w:hAnsi="Arial" w:cs="Arial" w:hint="eastAsia"/>
          <w:b/>
        </w:rPr>
        <w:t xml:space="preserve"> </w:t>
      </w:r>
      <w:r w:rsidR="00D370F8">
        <w:rPr>
          <w:rFonts w:ascii="Arial" w:eastAsia="ＭＳ 明朝" w:hAnsi="Arial" w:cs="Arial" w:hint="eastAsia"/>
          <w:b/>
        </w:rPr>
        <w:t>Network Sharing</w:t>
      </w:r>
    </w:p>
    <w:bookmarkEnd w:id="0"/>
    <w:bookmarkEnd w:id="1"/>
    <w:p w:rsidR="00440983" w:rsidRPr="00414882" w:rsidRDefault="0063375A">
      <w:pPr>
        <w:ind w:left="2127" w:hanging="2127"/>
        <w:rPr>
          <w:rFonts w:ascii="Arial" w:hAnsi="Arial" w:cs="Arial"/>
          <w:b/>
        </w:rPr>
      </w:pPr>
      <w:r w:rsidRPr="00414882">
        <w:rPr>
          <w:rFonts w:ascii="Arial" w:hAnsi="Arial" w:cs="Arial"/>
          <w:b/>
        </w:rPr>
        <w:t>Document for:</w:t>
      </w:r>
      <w:r w:rsidRPr="00414882">
        <w:rPr>
          <w:rFonts w:ascii="Arial" w:hAnsi="Arial" w:cs="Arial"/>
          <w:b/>
        </w:rPr>
        <w:tab/>
      </w:r>
      <w:r w:rsidR="008E5FC1" w:rsidRPr="00414882">
        <w:rPr>
          <w:rFonts w:ascii="Arial" w:hAnsi="Arial" w:cs="Arial"/>
          <w:b/>
        </w:rPr>
        <w:t>Approval</w:t>
      </w:r>
    </w:p>
    <w:p w:rsidR="00440983" w:rsidRPr="003D56D2" w:rsidRDefault="00440983">
      <w:pPr>
        <w:ind w:left="2127" w:hanging="2127"/>
        <w:rPr>
          <w:rFonts w:ascii="Arial" w:eastAsiaTheme="minorEastAsia" w:hAnsi="Arial" w:cs="Arial"/>
          <w:b/>
        </w:rPr>
      </w:pPr>
      <w:r w:rsidRPr="00414882">
        <w:rPr>
          <w:rFonts w:ascii="Arial" w:hAnsi="Arial" w:cs="Arial"/>
          <w:b/>
        </w:rPr>
        <w:t>Agenda Item:</w:t>
      </w:r>
      <w:r w:rsidRPr="00414882">
        <w:rPr>
          <w:rFonts w:ascii="Arial" w:hAnsi="Arial" w:cs="Arial"/>
          <w:b/>
        </w:rPr>
        <w:tab/>
      </w:r>
      <w:r w:rsidR="00B43364">
        <w:rPr>
          <w:rFonts w:ascii="Arial" w:eastAsiaTheme="minorEastAsia" w:hAnsi="Arial" w:cs="Arial" w:hint="eastAsia"/>
          <w:b/>
        </w:rPr>
        <w:t>6</w:t>
      </w:r>
      <w:r w:rsidR="009E6DE9" w:rsidRPr="00414882">
        <w:rPr>
          <w:rFonts w:ascii="Arial" w:hAnsi="Arial" w:cs="Arial"/>
          <w:b/>
        </w:rPr>
        <w:t>.</w:t>
      </w:r>
      <w:r w:rsidR="00B43364">
        <w:rPr>
          <w:rFonts w:ascii="Arial" w:eastAsiaTheme="minorEastAsia" w:hAnsi="Arial" w:cs="Arial" w:hint="eastAsia"/>
          <w:b/>
        </w:rPr>
        <w:t>5</w:t>
      </w:r>
      <w:r w:rsidR="009E6DE9" w:rsidRPr="00414882">
        <w:rPr>
          <w:rFonts w:ascii="Arial" w:hAnsi="Arial" w:cs="Arial"/>
          <w:b/>
        </w:rPr>
        <w:t>.</w:t>
      </w:r>
      <w:r w:rsidR="00B43364">
        <w:rPr>
          <w:rFonts w:ascii="Arial" w:eastAsiaTheme="minorEastAsia" w:hAnsi="Arial" w:cs="Arial" w:hint="eastAsia"/>
          <w:b/>
        </w:rPr>
        <w:t>1</w:t>
      </w:r>
    </w:p>
    <w:p w:rsidR="00440983" w:rsidRPr="00CD186A" w:rsidRDefault="00440983">
      <w:pPr>
        <w:ind w:left="2127" w:hanging="2127"/>
        <w:rPr>
          <w:rFonts w:ascii="Arial" w:eastAsiaTheme="minorEastAsia" w:hAnsi="Arial" w:cs="Arial"/>
          <w:b/>
          <w:lang w:eastAsia="zh-CN"/>
        </w:rPr>
      </w:pPr>
      <w:r w:rsidRPr="00414882">
        <w:rPr>
          <w:rFonts w:ascii="Arial" w:hAnsi="Arial" w:cs="Arial"/>
          <w:b/>
        </w:rPr>
        <w:t>Work Item / Release:</w:t>
      </w:r>
      <w:r w:rsidRPr="00414882">
        <w:rPr>
          <w:rFonts w:ascii="Arial" w:hAnsi="Arial" w:cs="Arial"/>
          <w:b/>
        </w:rPr>
        <w:tab/>
      </w:r>
      <w:r w:rsidR="00635A0C" w:rsidRPr="00635A0C">
        <w:rPr>
          <w:rFonts w:ascii="Arial" w:hAnsi="Arial" w:cs="Arial"/>
          <w:b/>
          <w:lang w:eastAsia="zh-CN"/>
        </w:rPr>
        <w:t>5G_ph1/Rel-15</w:t>
      </w:r>
    </w:p>
    <w:p w:rsidR="00440983" w:rsidRPr="003D56D2" w:rsidRDefault="00440983">
      <w:pPr>
        <w:rPr>
          <w:rFonts w:ascii="Arial" w:eastAsiaTheme="minorEastAsia" w:hAnsi="Arial" w:cs="Arial"/>
          <w:i/>
          <w:lang w:eastAsia="zh-CN"/>
        </w:rPr>
      </w:pPr>
      <w:r w:rsidRPr="00414882">
        <w:rPr>
          <w:rFonts w:ascii="Arial" w:hAnsi="Arial" w:cs="Arial"/>
          <w:i/>
        </w:rPr>
        <w:t>Abstract of the contribution:</w:t>
      </w:r>
      <w:r w:rsidR="000B1CD1" w:rsidRPr="00414882">
        <w:rPr>
          <w:rFonts w:ascii="Arial" w:hAnsi="Arial" w:cs="Arial"/>
          <w:i/>
        </w:rPr>
        <w:t xml:space="preserve"> This </w:t>
      </w:r>
      <w:r w:rsidR="00D4405A">
        <w:rPr>
          <w:rFonts w:ascii="Arial" w:eastAsiaTheme="minorEastAsia" w:hAnsi="Arial" w:cs="Arial" w:hint="eastAsia"/>
          <w:i/>
        </w:rPr>
        <w:t>P-CR</w:t>
      </w:r>
      <w:r w:rsidR="000B1CD1" w:rsidRPr="00414882">
        <w:rPr>
          <w:rFonts w:ascii="Arial" w:hAnsi="Arial" w:cs="Arial"/>
          <w:i/>
        </w:rPr>
        <w:t xml:space="preserve"> </w:t>
      </w:r>
      <w:r w:rsidR="00CC6D6F">
        <w:rPr>
          <w:rFonts w:ascii="Arial" w:hAnsi="Arial" w:cs="Arial"/>
          <w:i/>
        </w:rPr>
        <w:t>propose</w:t>
      </w:r>
      <w:r w:rsidR="00B55A84">
        <w:rPr>
          <w:rFonts w:ascii="Arial" w:eastAsia="ＭＳ 明朝" w:hAnsi="Arial" w:cs="Arial" w:hint="eastAsia"/>
          <w:i/>
        </w:rPr>
        <w:t xml:space="preserve">s </w:t>
      </w:r>
      <w:r w:rsidR="00CD186A">
        <w:rPr>
          <w:rFonts w:ascii="Arial" w:eastAsia="ＭＳ 明朝" w:hAnsi="Arial" w:cs="Arial" w:hint="eastAsia"/>
          <w:i/>
        </w:rPr>
        <w:t>initial text to section 5.18 Network Sharing</w:t>
      </w:r>
      <w:r w:rsidR="00D4405A">
        <w:rPr>
          <w:rFonts w:ascii="Arial" w:eastAsia="ＭＳ 明朝" w:hAnsi="Arial" w:cs="Arial" w:hint="eastAsia"/>
          <w:i/>
        </w:rPr>
        <w:t xml:space="preserve"> in TS 23.501</w:t>
      </w:r>
      <w:r w:rsidR="003D56D2">
        <w:rPr>
          <w:rFonts w:ascii="Arial" w:eastAsiaTheme="minorEastAsia" w:hAnsi="Arial" w:cs="Arial" w:hint="eastAsia"/>
          <w:i/>
        </w:rPr>
        <w:t>.</w:t>
      </w:r>
    </w:p>
    <w:p w:rsidR="00C63277" w:rsidRPr="00014A06" w:rsidRDefault="00EC36BC" w:rsidP="009E6DE9">
      <w:pPr>
        <w:pStyle w:val="Heading1"/>
        <w:ind w:left="0" w:firstLine="0"/>
        <w:rPr>
          <w:rFonts w:eastAsiaTheme="minorEastAsia"/>
        </w:rPr>
      </w:pPr>
      <w:r>
        <w:t>1</w:t>
      </w:r>
      <w:r w:rsidR="00C63277" w:rsidRPr="00414882">
        <w:t xml:space="preserve">. </w:t>
      </w:r>
      <w:r w:rsidR="008A42E0" w:rsidRPr="00414882">
        <w:rPr>
          <w:rFonts w:hint="eastAsia"/>
          <w:lang w:eastAsia="zh-CN"/>
        </w:rPr>
        <w:t>Proposal</w:t>
      </w:r>
    </w:p>
    <w:p w:rsidR="00A144EF" w:rsidRDefault="00A144EF" w:rsidP="009E6A8A">
      <w:pPr>
        <w:pStyle w:val="B1"/>
        <w:ind w:left="0" w:firstLine="0"/>
        <w:rPr>
          <w:rFonts w:eastAsia="ＭＳ 明朝"/>
        </w:rPr>
      </w:pPr>
      <w:r w:rsidRPr="00A144EF">
        <w:rPr>
          <w:rFonts w:eastAsia="ＭＳ 明朝"/>
        </w:rPr>
        <w:t xml:space="preserve">This </w:t>
      </w:r>
      <w:r w:rsidR="00D4405A">
        <w:rPr>
          <w:rFonts w:eastAsia="ＭＳ 明朝" w:hint="eastAsia"/>
        </w:rPr>
        <w:t>P-CR</w:t>
      </w:r>
      <w:r w:rsidRPr="00A144EF">
        <w:rPr>
          <w:rFonts w:eastAsia="ＭＳ 明朝"/>
        </w:rPr>
        <w:t xml:space="preserve"> </w:t>
      </w:r>
      <w:r w:rsidR="009E6A8A">
        <w:rPr>
          <w:rFonts w:eastAsia="ＭＳ 明朝" w:hint="eastAsia"/>
        </w:rPr>
        <w:t>is initial draft text submission to section 5.18 Network Sharing.</w:t>
      </w:r>
    </w:p>
    <w:p w:rsidR="00590F1B" w:rsidRPr="00590F1B" w:rsidRDefault="00590F1B" w:rsidP="00DF7C0B">
      <w:pPr>
        <w:pStyle w:val="B1"/>
        <w:ind w:left="0" w:firstLine="0"/>
        <w:rPr>
          <w:rFonts w:eastAsia="ＭＳ 明朝"/>
        </w:rPr>
      </w:pPr>
    </w:p>
    <w:p w:rsidR="00DF7C0B" w:rsidRPr="00414882"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99511925"/>
      <w:bookmarkStart w:id="3" w:name="_Toc324232210"/>
      <w:bookmarkStart w:id="4" w:name="_Toc326248701"/>
      <w:bookmarkStart w:id="5" w:name="_Toc399743733"/>
      <w:bookmarkStart w:id="6" w:name="_Toc248905717"/>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sidRPr="00414882">
        <w:rPr>
          <w:rFonts w:ascii="Arial" w:hAnsi="Arial" w:cs="Arial"/>
          <w:color w:val="FF0000"/>
          <w:sz w:val="28"/>
          <w:szCs w:val="28"/>
          <w:lang w:val="en-US"/>
        </w:rPr>
        <w:t xml:space="preserve"> changes * * * *</w:t>
      </w:r>
    </w:p>
    <w:p w:rsidR="00F10BB1" w:rsidRDefault="00F10BB1" w:rsidP="00B51780">
      <w:pPr>
        <w:overflowPunct/>
        <w:autoSpaceDE/>
        <w:autoSpaceDN/>
        <w:adjustRightInd/>
        <w:textAlignment w:val="auto"/>
        <w:rPr>
          <w:rFonts w:eastAsia="ＭＳ 明朝"/>
          <w:color w:val="auto"/>
        </w:rPr>
      </w:pPr>
      <w:bookmarkStart w:id="7" w:name="_Toc458158272"/>
      <w:bookmarkEnd w:id="2"/>
      <w:bookmarkEnd w:id="3"/>
      <w:bookmarkEnd w:id="4"/>
      <w:bookmarkEnd w:id="5"/>
      <w:bookmarkEnd w:id="6"/>
    </w:p>
    <w:p w:rsidR="004C77B2" w:rsidRPr="00475454" w:rsidRDefault="004C77B2" w:rsidP="004C77B2">
      <w:pPr>
        <w:pStyle w:val="Heading2"/>
      </w:pPr>
      <w:bookmarkStart w:id="8" w:name="_Toc475575452"/>
      <w:r w:rsidRPr="00475454">
        <w:t>5.18</w:t>
      </w:r>
      <w:r w:rsidRPr="00475454">
        <w:tab/>
        <w:t>Network Sharing</w:t>
      </w:r>
      <w:bookmarkEnd w:id="8"/>
    </w:p>
    <w:p w:rsidR="004C77B2" w:rsidRPr="00475454" w:rsidDel="00D10DA1" w:rsidRDefault="004C77B2" w:rsidP="004C77B2">
      <w:pPr>
        <w:pStyle w:val="EditorsNote"/>
        <w:rPr>
          <w:del w:id="9" w:author="NICT" w:date="2017-05-01T14:50:00Z"/>
        </w:rPr>
      </w:pPr>
      <w:del w:id="10" w:author="NICT" w:date="2017-05-01T14:50:00Z">
        <w:r w:rsidRPr="00475454" w:rsidDel="00D10DA1">
          <w:delText>Editor</w:delText>
        </w:r>
        <w:r w:rsidDel="00D10DA1">
          <w:delText>'</w:delText>
        </w:r>
        <w:r w:rsidRPr="00475454" w:rsidDel="00D10DA1">
          <w:delText>s note</w:delText>
        </w:r>
        <w:r w:rsidDel="00D10DA1">
          <w:delText>:</w:delText>
        </w:r>
        <w:r w:rsidDel="00D10DA1">
          <w:rPr>
            <w:rFonts w:eastAsiaTheme="minorEastAsia" w:hint="eastAsia"/>
          </w:rPr>
          <w:delText xml:space="preserve"> </w:delText>
        </w:r>
        <w:r w:rsidRPr="00475454" w:rsidDel="00D10DA1">
          <w:delText>Place holder for Network sharing. Relation between network slicing could network sharing should be clarified.</w:delText>
        </w:r>
      </w:del>
    </w:p>
    <w:bookmarkEnd w:id="7"/>
    <w:p w:rsidR="00D10DA1" w:rsidRPr="00972A71" w:rsidRDefault="00D10DA1" w:rsidP="00D10DA1">
      <w:pPr>
        <w:pStyle w:val="Heading3"/>
        <w:rPr>
          <w:ins w:id="11" w:author="NICT" w:date="2017-05-01T14:50:00Z"/>
          <w:rFonts w:eastAsiaTheme="minorEastAsia"/>
        </w:rPr>
      </w:pPr>
      <w:ins w:id="12" w:author="NICT" w:date="2017-05-01T14:50:00Z">
        <w:r>
          <w:rPr>
            <w:rFonts w:eastAsiaTheme="minorEastAsia" w:hint="eastAsia"/>
          </w:rPr>
          <w:t>5</w:t>
        </w:r>
        <w:r w:rsidRPr="00C117AA">
          <w:t>.</w:t>
        </w:r>
        <w:r>
          <w:rPr>
            <w:rFonts w:hint="eastAsia"/>
            <w:lang w:eastAsia="zh-CN"/>
          </w:rPr>
          <w:t>1</w:t>
        </w:r>
        <w:r>
          <w:rPr>
            <w:rFonts w:eastAsiaTheme="minorEastAsia" w:hint="eastAsia"/>
          </w:rPr>
          <w:t>8</w:t>
        </w:r>
        <w:r w:rsidRPr="00C117AA">
          <w:t>.</w:t>
        </w:r>
        <w:r>
          <w:rPr>
            <w:rFonts w:eastAsiaTheme="minorEastAsia" w:hint="eastAsia"/>
          </w:rPr>
          <w:t>1</w:t>
        </w:r>
        <w:r w:rsidRPr="00C117AA">
          <w:tab/>
        </w:r>
        <w:r>
          <w:rPr>
            <w:rFonts w:eastAsiaTheme="minorEastAsia" w:hint="eastAsia"/>
          </w:rPr>
          <w:t>General concepts</w:t>
        </w:r>
      </w:ins>
    </w:p>
    <w:p w:rsidR="00D10DA1" w:rsidRDefault="00D10DA1" w:rsidP="00D10DA1">
      <w:pPr>
        <w:overflowPunct/>
        <w:autoSpaceDE/>
        <w:autoSpaceDN/>
        <w:adjustRightInd/>
        <w:textAlignment w:val="auto"/>
        <w:rPr>
          <w:ins w:id="13" w:author="NICT" w:date="2017-05-01T14:50:00Z"/>
          <w:rFonts w:eastAsia="ＭＳ 明朝"/>
          <w:color w:val="auto"/>
        </w:rPr>
      </w:pPr>
      <w:ins w:id="14" w:author="NICT" w:date="2017-05-01T14:50:00Z">
        <w:r w:rsidRPr="00257B93">
          <w:rPr>
            <w:rFonts w:eastAsia="ＭＳ 明朝"/>
            <w:color w:val="auto"/>
          </w:rPr>
          <w:t xml:space="preserve">A network sharing architecture shall allow </w:t>
        </w:r>
        <w:r>
          <w:rPr>
            <w:rFonts w:eastAsia="ＭＳ 明朝" w:hint="eastAsia"/>
            <w:color w:val="auto"/>
          </w:rPr>
          <w:t xml:space="preserve">multiple participating </w:t>
        </w:r>
        <w:r>
          <w:rPr>
            <w:rFonts w:eastAsia="ＭＳ 明朝"/>
            <w:color w:val="auto"/>
          </w:rPr>
          <w:t>operators to share resources of a single shared</w:t>
        </w:r>
        <w:r>
          <w:rPr>
            <w:rFonts w:eastAsia="ＭＳ 明朝" w:hint="eastAsia"/>
            <w:color w:val="auto"/>
          </w:rPr>
          <w:t xml:space="preserve"> network according to agreed allocation schemes. The shared network includes a radio access network and may include some elements of a core network. The shared resources include radio resources and may include core network resources, e.g., transport, storage, and computational resources.</w:t>
        </w:r>
      </w:ins>
    </w:p>
    <w:p w:rsidR="00D10DA1" w:rsidRPr="00795946" w:rsidRDefault="00D10DA1" w:rsidP="00D10DA1">
      <w:pPr>
        <w:overflowPunct/>
        <w:autoSpaceDE/>
        <w:autoSpaceDN/>
        <w:adjustRightInd/>
        <w:textAlignment w:val="auto"/>
        <w:rPr>
          <w:ins w:id="15" w:author="NICT" w:date="2017-05-01T14:50:00Z"/>
          <w:rFonts w:eastAsia="ＭＳ 明朝"/>
          <w:color w:val="auto"/>
        </w:rPr>
      </w:pPr>
      <w:ins w:id="16" w:author="NICT" w:date="2017-05-01T14:50:00Z">
        <w:r>
          <w:rPr>
            <w:rFonts w:eastAsia="ＭＳ 明朝" w:hint="eastAsia"/>
            <w:color w:val="auto"/>
          </w:rPr>
          <w:t xml:space="preserve">The shared network operator allocates shared resources to the participating operators based on their planned and current needs and according to service level agreements. For example, the shared network operator may allocate a given amount of resources or given types and number of network slices to a participating operator. The </w:t>
        </w:r>
        <w:r>
          <w:rPr>
            <w:rFonts w:eastAsia="ＭＳ 明朝"/>
            <w:color w:val="auto"/>
          </w:rPr>
          <w:t>shared</w:t>
        </w:r>
        <w:r>
          <w:rPr>
            <w:rFonts w:eastAsia="ＭＳ 明朝" w:hint="eastAsia"/>
            <w:color w:val="auto"/>
          </w:rPr>
          <w:t xml:space="preserve"> resources are allocated separately for each participating operator and for </w:t>
        </w:r>
        <w:r>
          <w:rPr>
            <w:rFonts w:eastAsia="ＭＳ 明朝"/>
            <w:color w:val="auto"/>
          </w:rPr>
          <w:t>signalling</w:t>
        </w:r>
        <w:r>
          <w:rPr>
            <w:rFonts w:eastAsia="ＭＳ 明朝" w:hint="eastAsia"/>
            <w:color w:val="auto"/>
          </w:rPr>
          <w:t xml:space="preserve"> traffic and user data traffic within each participating operator. When there is a need for additional resources for a participating operator, the shared network operator may allocate </w:t>
        </w:r>
        <w:r>
          <w:rPr>
            <w:rFonts w:eastAsia="ＭＳ 明朝"/>
            <w:color w:val="auto"/>
          </w:rPr>
          <w:t>available</w:t>
        </w:r>
        <w:r>
          <w:rPr>
            <w:rFonts w:eastAsia="ＭＳ 明朝" w:hint="eastAsia"/>
            <w:color w:val="auto"/>
          </w:rPr>
          <w:t xml:space="preserve"> shared resource to the participating operator according to the service level agreement.</w:t>
        </w:r>
      </w:ins>
    </w:p>
    <w:p w:rsidR="00D10DA1" w:rsidRPr="00B635B7" w:rsidRDefault="00D10DA1" w:rsidP="00D10DA1">
      <w:pPr>
        <w:overflowPunct/>
        <w:autoSpaceDE/>
        <w:autoSpaceDN/>
        <w:adjustRightInd/>
        <w:textAlignment w:val="auto"/>
        <w:rPr>
          <w:ins w:id="17" w:author="NICT" w:date="2017-05-01T14:50:00Z"/>
          <w:rFonts w:eastAsia="ＭＳ 明朝"/>
          <w:color w:val="auto"/>
        </w:rPr>
      </w:pPr>
      <w:ins w:id="18" w:author="NICT" w:date="2017-05-01T14:50:00Z">
        <w:r w:rsidRPr="00B66216">
          <w:rPr>
            <w:rFonts w:eastAsia="ＭＳ 明朝"/>
            <w:color w:val="auto"/>
          </w:rPr>
          <w:t>Network sharing shall be transparent to user</w:t>
        </w:r>
        <w:r>
          <w:rPr>
            <w:rFonts w:eastAsia="ＭＳ 明朝" w:hint="eastAsia"/>
            <w:color w:val="auto"/>
          </w:rPr>
          <w:t>s</w:t>
        </w:r>
        <w:r w:rsidRPr="00B66216">
          <w:rPr>
            <w:rFonts w:eastAsia="ＭＳ 明朝"/>
            <w:color w:val="auto"/>
          </w:rPr>
          <w:t>.</w:t>
        </w:r>
        <w:r>
          <w:rPr>
            <w:rFonts w:eastAsia="ＭＳ 明朝" w:hint="eastAsia"/>
            <w:color w:val="auto"/>
          </w:rPr>
          <w:t xml:space="preserve"> A UE that has a subscription to a participating network operator shall be able to select this participating network operator while within the coverage area of the </w:t>
        </w:r>
        <w:r>
          <w:rPr>
            <w:rFonts w:eastAsia="ＭＳ 明朝"/>
            <w:color w:val="auto"/>
          </w:rPr>
          <w:t>shared</w:t>
        </w:r>
        <w:r>
          <w:rPr>
            <w:rFonts w:eastAsia="ＭＳ 明朝" w:hint="eastAsia"/>
            <w:color w:val="auto"/>
          </w:rPr>
          <w:t xml:space="preserve"> network and to receive subscribed services from the participating network </w:t>
        </w:r>
        <w:r>
          <w:rPr>
            <w:rFonts w:eastAsia="ＭＳ 明朝"/>
            <w:color w:val="auto"/>
          </w:rPr>
          <w:t>operator</w:t>
        </w:r>
        <w:r>
          <w:rPr>
            <w:rFonts w:eastAsia="ＭＳ 明朝" w:hint="eastAsia"/>
            <w:color w:val="auto"/>
          </w:rPr>
          <w:t>.</w:t>
        </w:r>
      </w:ins>
    </w:p>
    <w:p w:rsidR="00D10DA1" w:rsidRPr="00972A71" w:rsidRDefault="00D10DA1" w:rsidP="00D10DA1">
      <w:pPr>
        <w:pStyle w:val="Heading3"/>
        <w:rPr>
          <w:ins w:id="19" w:author="NICT" w:date="2017-05-01T14:50:00Z"/>
          <w:rFonts w:eastAsiaTheme="minorEastAsia"/>
        </w:rPr>
      </w:pPr>
      <w:ins w:id="20" w:author="NICT" w:date="2017-05-01T14:50:00Z">
        <w:r>
          <w:rPr>
            <w:rFonts w:eastAsiaTheme="minorEastAsia" w:hint="eastAsia"/>
          </w:rPr>
          <w:t>5</w:t>
        </w:r>
        <w:r w:rsidRPr="00C117AA">
          <w:t>.</w:t>
        </w:r>
        <w:r>
          <w:rPr>
            <w:rFonts w:hint="eastAsia"/>
            <w:lang w:eastAsia="zh-CN"/>
          </w:rPr>
          <w:t>1</w:t>
        </w:r>
        <w:r>
          <w:rPr>
            <w:rFonts w:eastAsiaTheme="minorEastAsia" w:hint="eastAsia"/>
          </w:rPr>
          <w:t>8</w:t>
        </w:r>
        <w:r w:rsidRPr="00C117AA">
          <w:t>.</w:t>
        </w:r>
        <w:r>
          <w:rPr>
            <w:rFonts w:eastAsiaTheme="minorEastAsia" w:hint="eastAsia"/>
          </w:rPr>
          <w:t>2</w:t>
        </w:r>
        <w:r w:rsidRPr="00C117AA">
          <w:tab/>
        </w:r>
        <w:r>
          <w:rPr>
            <w:rFonts w:eastAsiaTheme="minorEastAsia" w:hint="eastAsia"/>
          </w:rPr>
          <w:t>Network sharing architecture</w:t>
        </w:r>
      </w:ins>
    </w:p>
    <w:p w:rsidR="00D10DA1" w:rsidRDefault="00D10DA1" w:rsidP="00D10DA1">
      <w:pPr>
        <w:overflowPunct/>
        <w:autoSpaceDE/>
        <w:autoSpaceDN/>
        <w:adjustRightInd/>
        <w:textAlignment w:val="auto"/>
        <w:rPr>
          <w:ins w:id="21" w:author="NICT" w:date="2017-05-01T14:50:00Z"/>
          <w:rFonts w:eastAsia="ＭＳ 明朝"/>
          <w:color w:val="auto"/>
        </w:rPr>
      </w:pPr>
      <w:ins w:id="22" w:author="NICT" w:date="2017-05-01T14:50:00Z">
        <w:r>
          <w:rPr>
            <w:rFonts w:eastAsia="ＭＳ 明朝" w:hint="eastAsia"/>
            <w:color w:val="auto"/>
          </w:rPr>
          <w:t xml:space="preserve">Network sharing service based architecture for local breakout scenario is shown in Figure 5.18.2-1. </w:t>
        </w:r>
      </w:ins>
    </w:p>
    <w:p w:rsidR="00D10DA1" w:rsidRDefault="00D10DA1" w:rsidP="00D10DA1">
      <w:pPr>
        <w:overflowPunct/>
        <w:autoSpaceDE/>
        <w:autoSpaceDN/>
        <w:adjustRightInd/>
        <w:textAlignment w:val="auto"/>
        <w:rPr>
          <w:ins w:id="23" w:author="NICT" w:date="2017-05-01T14:50:00Z"/>
          <w:rFonts w:eastAsia="ＭＳ 明朝"/>
          <w:color w:val="auto"/>
        </w:rPr>
      </w:pPr>
      <w:ins w:id="24" w:author="NICT" w:date="2017-05-01T14:50:00Z">
        <w:r>
          <w:rPr>
            <w:rFonts w:eastAsia="ＭＳ 明朝" w:hint="eastAsia"/>
            <w:color w:val="auto"/>
          </w:rPr>
          <w:t>Shared network always contains (R</w:t>
        </w:r>
        <w:proofErr w:type="gramStart"/>
        <w:r>
          <w:rPr>
            <w:rFonts w:eastAsia="ＭＳ 明朝" w:hint="eastAsia"/>
            <w:color w:val="auto"/>
          </w:rPr>
          <w:t>)AN</w:t>
        </w:r>
        <w:proofErr w:type="gramEnd"/>
        <w:r>
          <w:rPr>
            <w:rFonts w:eastAsia="ＭＳ 明朝" w:hint="eastAsia"/>
            <w:color w:val="auto"/>
          </w:rPr>
          <w:t xml:space="preserve"> and UPF. Participating operator network always contains UDM, AUSF, and PCF. AF, AMF, and SMF may be shared or not depending on a particular deployment. Also, there may be a PCF in the shared network. NEF and NRF are present inside both shared network and participating operator network.</w:t>
        </w:r>
      </w:ins>
    </w:p>
    <w:p w:rsidR="00D10DA1" w:rsidRDefault="00D10DA1" w:rsidP="00D10DA1">
      <w:pPr>
        <w:overflowPunct/>
        <w:autoSpaceDE/>
        <w:autoSpaceDN/>
        <w:adjustRightInd/>
        <w:jc w:val="center"/>
        <w:textAlignment w:val="auto"/>
        <w:rPr>
          <w:ins w:id="25" w:author="NICT" w:date="2017-05-01T14:50:00Z"/>
          <w:rFonts w:eastAsia="ＭＳ 明朝"/>
          <w:color w:val="auto"/>
        </w:rPr>
      </w:pPr>
      <w:ins w:id="26" w:author="NICT" w:date="2017-05-01T14:50:00Z">
        <w:r w:rsidRPr="0002542D">
          <w:rPr>
            <w:rFonts w:eastAsia="ＭＳ 明朝"/>
            <w:color w:val="auto"/>
          </w:rPr>
          <w:object w:dxaOrig="9268" w:dyaOrig="3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188.2pt" o:ole="">
              <v:imagedata r:id="rId8" o:title=""/>
            </v:shape>
            <o:OLEObject Type="Embed" ProgID="Visio.Drawing.11" ShapeID="_x0000_i1025" DrawAspect="Content" ObjectID="_1555851685" r:id="rId9"/>
          </w:object>
        </w:r>
      </w:ins>
    </w:p>
    <w:p w:rsidR="00D10DA1" w:rsidRPr="0013619A" w:rsidRDefault="00D10DA1" w:rsidP="00D10DA1">
      <w:pPr>
        <w:pStyle w:val="TF"/>
        <w:rPr>
          <w:ins w:id="27" w:author="NICT" w:date="2017-05-01T14:50:00Z"/>
          <w:rFonts w:eastAsiaTheme="minorEastAsia"/>
        </w:rPr>
      </w:pPr>
      <w:ins w:id="28" w:author="NICT" w:date="2017-05-01T14:50:00Z">
        <w:r w:rsidRPr="00475454">
          <w:t xml:space="preserve">Figure </w:t>
        </w:r>
        <w:r>
          <w:rPr>
            <w:rFonts w:eastAsiaTheme="minorEastAsia" w:hint="eastAsia"/>
          </w:rPr>
          <w:t>5</w:t>
        </w:r>
        <w:r w:rsidRPr="00475454">
          <w:t>.</w:t>
        </w:r>
        <w:r>
          <w:rPr>
            <w:rFonts w:eastAsiaTheme="minorEastAsia" w:hint="eastAsia"/>
          </w:rPr>
          <w:t>18</w:t>
        </w:r>
        <w:r w:rsidRPr="00475454">
          <w:t>.</w:t>
        </w:r>
        <w:r>
          <w:rPr>
            <w:rFonts w:eastAsiaTheme="minorEastAsia" w:hint="eastAsia"/>
          </w:rPr>
          <w:t>2</w:t>
        </w:r>
        <w:r w:rsidRPr="00475454">
          <w:t>-</w:t>
        </w:r>
        <w:r>
          <w:rPr>
            <w:rFonts w:eastAsiaTheme="minorEastAsia" w:hint="eastAsia"/>
          </w:rPr>
          <w:t>1</w:t>
        </w:r>
        <w:r w:rsidRPr="00475454">
          <w:t xml:space="preserve">: </w:t>
        </w:r>
        <w:r>
          <w:rPr>
            <w:rFonts w:eastAsiaTheme="minorEastAsia" w:hint="eastAsia"/>
          </w:rPr>
          <w:t>Network sharing service-based architecture for local breakout scenario.</w:t>
        </w:r>
      </w:ins>
    </w:p>
    <w:p w:rsidR="00463BF9" w:rsidRPr="00D10DA1" w:rsidRDefault="00463BF9" w:rsidP="00B51780">
      <w:pPr>
        <w:overflowPunct/>
        <w:autoSpaceDE/>
        <w:autoSpaceDN/>
        <w:adjustRightInd/>
        <w:textAlignment w:val="auto"/>
        <w:rPr>
          <w:rFonts w:eastAsia="ＭＳ 明朝"/>
          <w:color w:val="auto"/>
        </w:rPr>
      </w:pPr>
    </w:p>
    <w:p w:rsidR="00B71573" w:rsidRDefault="00B71573" w:rsidP="00B51780">
      <w:pPr>
        <w:overflowPunct/>
        <w:autoSpaceDE/>
        <w:autoSpaceDN/>
        <w:adjustRightInd/>
        <w:textAlignment w:val="auto"/>
        <w:rPr>
          <w:rFonts w:eastAsia="ＭＳ 明朝"/>
          <w:color w:val="auto"/>
        </w:rPr>
      </w:pPr>
    </w:p>
    <w:sectPr w:rsidR="00B71573" w:rsidSect="00E75BA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39F" w:rsidRDefault="008E539F">
      <w:r>
        <w:separator/>
      </w:r>
    </w:p>
    <w:p w:rsidR="008E539F" w:rsidRDefault="008E539F"/>
  </w:endnote>
  <w:endnote w:type="continuationSeparator" w:id="0">
    <w:p w:rsidR="008E539F" w:rsidRDefault="008E539F">
      <w:r>
        <w:continuationSeparator/>
      </w:r>
    </w:p>
    <w:p w:rsidR="008E539F" w:rsidRDefault="008E539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39F" w:rsidRDefault="008E539F">
      <w:r>
        <w:separator/>
      </w:r>
    </w:p>
    <w:p w:rsidR="008E539F" w:rsidRDefault="008E539F"/>
  </w:footnote>
  <w:footnote w:type="continuationSeparator" w:id="0">
    <w:p w:rsidR="008E539F" w:rsidRDefault="008E539F">
      <w:r>
        <w:continuationSeparator/>
      </w:r>
    </w:p>
    <w:p w:rsidR="008E539F" w:rsidRDefault="008E539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 w:rsidR="0039573A" w:rsidRDefault="0039573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F01EC">
      <w:rPr>
        <w:rFonts w:ascii="Arial" w:hAnsi="Arial" w:cs="Arial"/>
        <w:b/>
        <w:bCs/>
        <w:sz w:val="18"/>
      </w:rPr>
      <w:fldChar w:fldCharType="begin"/>
    </w:r>
    <w:r>
      <w:rPr>
        <w:rFonts w:ascii="Arial" w:hAnsi="Arial" w:cs="Arial"/>
        <w:b/>
        <w:bCs/>
        <w:sz w:val="18"/>
      </w:rPr>
      <w:instrText xml:space="preserve">page </w:instrText>
    </w:r>
    <w:r w:rsidR="008F01EC">
      <w:rPr>
        <w:rFonts w:ascii="Arial" w:hAnsi="Arial" w:cs="Arial"/>
        <w:b/>
        <w:bCs/>
        <w:sz w:val="18"/>
      </w:rPr>
      <w:fldChar w:fldCharType="separate"/>
    </w:r>
    <w:r w:rsidR="00497CB5">
      <w:rPr>
        <w:rFonts w:ascii="Arial" w:hAnsi="Arial" w:cs="Arial"/>
        <w:b/>
        <w:bCs/>
        <w:noProof/>
        <w:sz w:val="18"/>
      </w:rPr>
      <w:t>1</w:t>
    </w:r>
    <w:r w:rsidR="008F01EC">
      <w:rPr>
        <w:rFonts w:ascii="Arial" w:hAnsi="Arial" w:cs="Arial"/>
        <w:b/>
        <w:bCs/>
        <w:sz w:val="18"/>
      </w:rPr>
      <w:fldChar w:fldCharType="end"/>
    </w:r>
  </w:p>
  <w:p w:rsidR="0039573A" w:rsidRDefault="003957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67A7ADA"/>
    <w:multiLevelType w:val="hybridMultilevel"/>
    <w:tmpl w:val="BB9252B4"/>
    <w:lvl w:ilvl="0" w:tplc="85603F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9F9731A"/>
    <w:multiLevelType w:val="hybridMultilevel"/>
    <w:tmpl w:val="1FB4814C"/>
    <w:lvl w:ilvl="0" w:tplc="A06831FA">
      <w:start w:val="1"/>
      <w:numFmt w:val="bullet"/>
      <w:lvlText w:val="•"/>
      <w:lvlJc w:val="left"/>
      <w:pPr>
        <w:tabs>
          <w:tab w:val="num" w:pos="720"/>
        </w:tabs>
        <w:ind w:left="720" w:hanging="360"/>
      </w:pPr>
      <w:rPr>
        <w:rFonts w:ascii="Arial" w:hAnsi="Arial" w:hint="default"/>
      </w:rPr>
    </w:lvl>
    <w:lvl w:ilvl="1" w:tplc="C87A7080" w:tentative="1">
      <w:start w:val="1"/>
      <w:numFmt w:val="bullet"/>
      <w:lvlText w:val="•"/>
      <w:lvlJc w:val="left"/>
      <w:pPr>
        <w:tabs>
          <w:tab w:val="num" w:pos="1440"/>
        </w:tabs>
        <w:ind w:left="1440" w:hanging="360"/>
      </w:pPr>
      <w:rPr>
        <w:rFonts w:ascii="Arial" w:hAnsi="Arial" w:hint="default"/>
      </w:rPr>
    </w:lvl>
    <w:lvl w:ilvl="2" w:tplc="82F439BA" w:tentative="1">
      <w:start w:val="1"/>
      <w:numFmt w:val="bullet"/>
      <w:lvlText w:val="•"/>
      <w:lvlJc w:val="left"/>
      <w:pPr>
        <w:tabs>
          <w:tab w:val="num" w:pos="2160"/>
        </w:tabs>
        <w:ind w:left="2160" w:hanging="360"/>
      </w:pPr>
      <w:rPr>
        <w:rFonts w:ascii="Arial" w:hAnsi="Arial" w:hint="default"/>
      </w:rPr>
    </w:lvl>
    <w:lvl w:ilvl="3" w:tplc="05E8D49E" w:tentative="1">
      <w:start w:val="1"/>
      <w:numFmt w:val="bullet"/>
      <w:lvlText w:val="•"/>
      <w:lvlJc w:val="left"/>
      <w:pPr>
        <w:tabs>
          <w:tab w:val="num" w:pos="2880"/>
        </w:tabs>
        <w:ind w:left="2880" w:hanging="360"/>
      </w:pPr>
      <w:rPr>
        <w:rFonts w:ascii="Arial" w:hAnsi="Arial" w:hint="default"/>
      </w:rPr>
    </w:lvl>
    <w:lvl w:ilvl="4" w:tplc="70529BF0" w:tentative="1">
      <w:start w:val="1"/>
      <w:numFmt w:val="bullet"/>
      <w:lvlText w:val="•"/>
      <w:lvlJc w:val="left"/>
      <w:pPr>
        <w:tabs>
          <w:tab w:val="num" w:pos="3600"/>
        </w:tabs>
        <w:ind w:left="3600" w:hanging="360"/>
      </w:pPr>
      <w:rPr>
        <w:rFonts w:ascii="Arial" w:hAnsi="Arial" w:hint="default"/>
      </w:rPr>
    </w:lvl>
    <w:lvl w:ilvl="5" w:tplc="F282266E" w:tentative="1">
      <w:start w:val="1"/>
      <w:numFmt w:val="bullet"/>
      <w:lvlText w:val="•"/>
      <w:lvlJc w:val="left"/>
      <w:pPr>
        <w:tabs>
          <w:tab w:val="num" w:pos="4320"/>
        </w:tabs>
        <w:ind w:left="4320" w:hanging="360"/>
      </w:pPr>
      <w:rPr>
        <w:rFonts w:ascii="Arial" w:hAnsi="Arial" w:hint="default"/>
      </w:rPr>
    </w:lvl>
    <w:lvl w:ilvl="6" w:tplc="912248C4" w:tentative="1">
      <w:start w:val="1"/>
      <w:numFmt w:val="bullet"/>
      <w:lvlText w:val="•"/>
      <w:lvlJc w:val="left"/>
      <w:pPr>
        <w:tabs>
          <w:tab w:val="num" w:pos="5040"/>
        </w:tabs>
        <w:ind w:left="5040" w:hanging="360"/>
      </w:pPr>
      <w:rPr>
        <w:rFonts w:ascii="Arial" w:hAnsi="Arial" w:hint="default"/>
      </w:rPr>
    </w:lvl>
    <w:lvl w:ilvl="7" w:tplc="E952AED2" w:tentative="1">
      <w:start w:val="1"/>
      <w:numFmt w:val="bullet"/>
      <w:lvlText w:val="•"/>
      <w:lvlJc w:val="left"/>
      <w:pPr>
        <w:tabs>
          <w:tab w:val="num" w:pos="5760"/>
        </w:tabs>
        <w:ind w:left="5760" w:hanging="360"/>
      </w:pPr>
      <w:rPr>
        <w:rFonts w:ascii="Arial" w:hAnsi="Arial" w:hint="default"/>
      </w:rPr>
    </w:lvl>
    <w:lvl w:ilvl="8" w:tplc="314A582C" w:tentative="1">
      <w:start w:val="1"/>
      <w:numFmt w:val="bullet"/>
      <w:lvlText w:val="•"/>
      <w:lvlJc w:val="left"/>
      <w:pPr>
        <w:tabs>
          <w:tab w:val="num" w:pos="6480"/>
        </w:tabs>
        <w:ind w:left="6480" w:hanging="360"/>
      </w:pPr>
      <w:rPr>
        <w:rFonts w:ascii="Arial" w:hAnsi="Arial" w:hint="default"/>
      </w:rPr>
    </w:lvl>
  </w:abstractNum>
  <w:abstractNum w:abstractNumId="22">
    <w:nsid w:val="318D3637"/>
    <w:multiLevelType w:val="hybridMultilevel"/>
    <w:tmpl w:val="3058FFEC"/>
    <w:lvl w:ilvl="0" w:tplc="CC960CD2">
      <w:start w:val="1"/>
      <w:numFmt w:val="bullet"/>
      <w:lvlText w:val="•"/>
      <w:lvlJc w:val="left"/>
      <w:pPr>
        <w:tabs>
          <w:tab w:val="num" w:pos="720"/>
        </w:tabs>
        <w:ind w:left="720" w:hanging="360"/>
      </w:pPr>
      <w:rPr>
        <w:rFonts w:ascii="Arial" w:hAnsi="Arial" w:hint="default"/>
      </w:rPr>
    </w:lvl>
    <w:lvl w:ilvl="1" w:tplc="3D64863C" w:tentative="1">
      <w:start w:val="1"/>
      <w:numFmt w:val="bullet"/>
      <w:lvlText w:val="•"/>
      <w:lvlJc w:val="left"/>
      <w:pPr>
        <w:tabs>
          <w:tab w:val="num" w:pos="1440"/>
        </w:tabs>
        <w:ind w:left="1440" w:hanging="360"/>
      </w:pPr>
      <w:rPr>
        <w:rFonts w:ascii="Arial" w:hAnsi="Arial" w:hint="default"/>
      </w:rPr>
    </w:lvl>
    <w:lvl w:ilvl="2" w:tplc="533ED47A" w:tentative="1">
      <w:start w:val="1"/>
      <w:numFmt w:val="bullet"/>
      <w:lvlText w:val="•"/>
      <w:lvlJc w:val="left"/>
      <w:pPr>
        <w:tabs>
          <w:tab w:val="num" w:pos="2160"/>
        </w:tabs>
        <w:ind w:left="2160" w:hanging="360"/>
      </w:pPr>
      <w:rPr>
        <w:rFonts w:ascii="Arial" w:hAnsi="Arial" w:hint="default"/>
      </w:rPr>
    </w:lvl>
    <w:lvl w:ilvl="3" w:tplc="07D0204C" w:tentative="1">
      <w:start w:val="1"/>
      <w:numFmt w:val="bullet"/>
      <w:lvlText w:val="•"/>
      <w:lvlJc w:val="left"/>
      <w:pPr>
        <w:tabs>
          <w:tab w:val="num" w:pos="2880"/>
        </w:tabs>
        <w:ind w:left="2880" w:hanging="360"/>
      </w:pPr>
      <w:rPr>
        <w:rFonts w:ascii="Arial" w:hAnsi="Arial" w:hint="default"/>
      </w:rPr>
    </w:lvl>
    <w:lvl w:ilvl="4" w:tplc="5AE0A0E2" w:tentative="1">
      <w:start w:val="1"/>
      <w:numFmt w:val="bullet"/>
      <w:lvlText w:val="•"/>
      <w:lvlJc w:val="left"/>
      <w:pPr>
        <w:tabs>
          <w:tab w:val="num" w:pos="3600"/>
        </w:tabs>
        <w:ind w:left="3600" w:hanging="360"/>
      </w:pPr>
      <w:rPr>
        <w:rFonts w:ascii="Arial" w:hAnsi="Arial" w:hint="default"/>
      </w:rPr>
    </w:lvl>
    <w:lvl w:ilvl="5" w:tplc="94307ACC" w:tentative="1">
      <w:start w:val="1"/>
      <w:numFmt w:val="bullet"/>
      <w:lvlText w:val="•"/>
      <w:lvlJc w:val="left"/>
      <w:pPr>
        <w:tabs>
          <w:tab w:val="num" w:pos="4320"/>
        </w:tabs>
        <w:ind w:left="4320" w:hanging="360"/>
      </w:pPr>
      <w:rPr>
        <w:rFonts w:ascii="Arial" w:hAnsi="Arial" w:hint="default"/>
      </w:rPr>
    </w:lvl>
    <w:lvl w:ilvl="6" w:tplc="83CCC042" w:tentative="1">
      <w:start w:val="1"/>
      <w:numFmt w:val="bullet"/>
      <w:lvlText w:val="•"/>
      <w:lvlJc w:val="left"/>
      <w:pPr>
        <w:tabs>
          <w:tab w:val="num" w:pos="5040"/>
        </w:tabs>
        <w:ind w:left="5040" w:hanging="360"/>
      </w:pPr>
      <w:rPr>
        <w:rFonts w:ascii="Arial" w:hAnsi="Arial" w:hint="default"/>
      </w:rPr>
    </w:lvl>
    <w:lvl w:ilvl="7" w:tplc="4B765D62" w:tentative="1">
      <w:start w:val="1"/>
      <w:numFmt w:val="bullet"/>
      <w:lvlText w:val="•"/>
      <w:lvlJc w:val="left"/>
      <w:pPr>
        <w:tabs>
          <w:tab w:val="num" w:pos="5760"/>
        </w:tabs>
        <w:ind w:left="5760" w:hanging="360"/>
      </w:pPr>
      <w:rPr>
        <w:rFonts w:ascii="Arial" w:hAnsi="Arial" w:hint="default"/>
      </w:rPr>
    </w:lvl>
    <w:lvl w:ilvl="8" w:tplc="DAE87B50" w:tentative="1">
      <w:start w:val="1"/>
      <w:numFmt w:val="bullet"/>
      <w:lvlText w:val="•"/>
      <w:lvlJc w:val="left"/>
      <w:pPr>
        <w:tabs>
          <w:tab w:val="num" w:pos="6480"/>
        </w:tabs>
        <w:ind w:left="6480" w:hanging="360"/>
      </w:pPr>
      <w:rPr>
        <w:rFonts w:ascii="Arial" w:hAnsi="Arial" w:hint="default"/>
      </w:rPr>
    </w:lvl>
  </w:abstractNum>
  <w:abstractNum w:abstractNumId="23">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52A247B"/>
    <w:multiLevelType w:val="hybridMultilevel"/>
    <w:tmpl w:val="9D0A0EE0"/>
    <w:lvl w:ilvl="0" w:tplc="6BEEE4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4">
    <w:nsid w:val="50521661"/>
    <w:multiLevelType w:val="hybridMultilevel"/>
    <w:tmpl w:val="964A3E5A"/>
    <w:lvl w:ilvl="0" w:tplc="8BD85488">
      <w:start w:val="1"/>
      <w:numFmt w:val="bullet"/>
      <w:lvlText w:val="–"/>
      <w:lvlJc w:val="left"/>
      <w:pPr>
        <w:tabs>
          <w:tab w:val="num" w:pos="720"/>
        </w:tabs>
        <w:ind w:left="720" w:hanging="360"/>
      </w:pPr>
      <w:rPr>
        <w:rFonts w:ascii="Arial" w:hAnsi="Arial" w:hint="default"/>
      </w:rPr>
    </w:lvl>
    <w:lvl w:ilvl="1" w:tplc="5A82BD0C">
      <w:start w:val="1"/>
      <w:numFmt w:val="bullet"/>
      <w:lvlText w:val="–"/>
      <w:lvlJc w:val="left"/>
      <w:pPr>
        <w:tabs>
          <w:tab w:val="num" w:pos="1440"/>
        </w:tabs>
        <w:ind w:left="1440" w:hanging="360"/>
      </w:pPr>
      <w:rPr>
        <w:rFonts w:ascii="Arial" w:hAnsi="Arial" w:hint="default"/>
      </w:rPr>
    </w:lvl>
    <w:lvl w:ilvl="2" w:tplc="F1E8D9B0" w:tentative="1">
      <w:start w:val="1"/>
      <w:numFmt w:val="bullet"/>
      <w:lvlText w:val="–"/>
      <w:lvlJc w:val="left"/>
      <w:pPr>
        <w:tabs>
          <w:tab w:val="num" w:pos="2160"/>
        </w:tabs>
        <w:ind w:left="2160" w:hanging="360"/>
      </w:pPr>
      <w:rPr>
        <w:rFonts w:ascii="Arial" w:hAnsi="Arial" w:hint="default"/>
      </w:rPr>
    </w:lvl>
    <w:lvl w:ilvl="3" w:tplc="B4CEB00A" w:tentative="1">
      <w:start w:val="1"/>
      <w:numFmt w:val="bullet"/>
      <w:lvlText w:val="–"/>
      <w:lvlJc w:val="left"/>
      <w:pPr>
        <w:tabs>
          <w:tab w:val="num" w:pos="2880"/>
        </w:tabs>
        <w:ind w:left="2880" w:hanging="360"/>
      </w:pPr>
      <w:rPr>
        <w:rFonts w:ascii="Arial" w:hAnsi="Arial" w:hint="default"/>
      </w:rPr>
    </w:lvl>
    <w:lvl w:ilvl="4" w:tplc="1AC8F024" w:tentative="1">
      <w:start w:val="1"/>
      <w:numFmt w:val="bullet"/>
      <w:lvlText w:val="–"/>
      <w:lvlJc w:val="left"/>
      <w:pPr>
        <w:tabs>
          <w:tab w:val="num" w:pos="3600"/>
        </w:tabs>
        <w:ind w:left="3600" w:hanging="360"/>
      </w:pPr>
      <w:rPr>
        <w:rFonts w:ascii="Arial" w:hAnsi="Arial" w:hint="default"/>
      </w:rPr>
    </w:lvl>
    <w:lvl w:ilvl="5" w:tplc="1ED29F5A" w:tentative="1">
      <w:start w:val="1"/>
      <w:numFmt w:val="bullet"/>
      <w:lvlText w:val="–"/>
      <w:lvlJc w:val="left"/>
      <w:pPr>
        <w:tabs>
          <w:tab w:val="num" w:pos="4320"/>
        </w:tabs>
        <w:ind w:left="4320" w:hanging="360"/>
      </w:pPr>
      <w:rPr>
        <w:rFonts w:ascii="Arial" w:hAnsi="Arial" w:hint="default"/>
      </w:rPr>
    </w:lvl>
    <w:lvl w:ilvl="6" w:tplc="AE36BEF6" w:tentative="1">
      <w:start w:val="1"/>
      <w:numFmt w:val="bullet"/>
      <w:lvlText w:val="–"/>
      <w:lvlJc w:val="left"/>
      <w:pPr>
        <w:tabs>
          <w:tab w:val="num" w:pos="5040"/>
        </w:tabs>
        <w:ind w:left="5040" w:hanging="360"/>
      </w:pPr>
      <w:rPr>
        <w:rFonts w:ascii="Arial" w:hAnsi="Arial" w:hint="default"/>
      </w:rPr>
    </w:lvl>
    <w:lvl w:ilvl="7" w:tplc="8C003D5C" w:tentative="1">
      <w:start w:val="1"/>
      <w:numFmt w:val="bullet"/>
      <w:lvlText w:val="–"/>
      <w:lvlJc w:val="left"/>
      <w:pPr>
        <w:tabs>
          <w:tab w:val="num" w:pos="5760"/>
        </w:tabs>
        <w:ind w:left="5760" w:hanging="360"/>
      </w:pPr>
      <w:rPr>
        <w:rFonts w:ascii="Arial" w:hAnsi="Arial" w:hint="default"/>
      </w:rPr>
    </w:lvl>
    <w:lvl w:ilvl="8" w:tplc="6F5C86F0" w:tentative="1">
      <w:start w:val="1"/>
      <w:numFmt w:val="bullet"/>
      <w:lvlText w:val="–"/>
      <w:lvlJc w:val="left"/>
      <w:pPr>
        <w:tabs>
          <w:tab w:val="num" w:pos="6480"/>
        </w:tabs>
        <w:ind w:left="6480" w:hanging="360"/>
      </w:pPr>
      <w:rPr>
        <w:rFonts w:ascii="Arial" w:hAnsi="Arial"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0275666"/>
    <w:multiLevelType w:val="hybridMultilevel"/>
    <w:tmpl w:val="BD502112"/>
    <w:lvl w:ilvl="0" w:tplc="2B66626C">
      <w:start w:val="1"/>
      <w:numFmt w:val="bullet"/>
      <w:lvlText w:val="•"/>
      <w:lvlJc w:val="left"/>
      <w:pPr>
        <w:tabs>
          <w:tab w:val="num" w:pos="720"/>
        </w:tabs>
        <w:ind w:left="720" w:hanging="360"/>
      </w:pPr>
      <w:rPr>
        <w:rFonts w:ascii="Arial" w:hAnsi="Arial" w:hint="default"/>
      </w:rPr>
    </w:lvl>
    <w:lvl w:ilvl="1" w:tplc="4586B4E8">
      <w:numFmt w:val="bullet"/>
      <w:lvlText w:val="–"/>
      <w:lvlJc w:val="left"/>
      <w:pPr>
        <w:tabs>
          <w:tab w:val="num" w:pos="1440"/>
        </w:tabs>
        <w:ind w:left="1440" w:hanging="360"/>
      </w:pPr>
      <w:rPr>
        <w:rFonts w:ascii="Arial" w:hAnsi="Arial" w:hint="default"/>
      </w:rPr>
    </w:lvl>
    <w:lvl w:ilvl="2" w:tplc="BF800C88" w:tentative="1">
      <w:start w:val="1"/>
      <w:numFmt w:val="bullet"/>
      <w:lvlText w:val="•"/>
      <w:lvlJc w:val="left"/>
      <w:pPr>
        <w:tabs>
          <w:tab w:val="num" w:pos="2160"/>
        </w:tabs>
        <w:ind w:left="2160" w:hanging="360"/>
      </w:pPr>
      <w:rPr>
        <w:rFonts w:ascii="Arial" w:hAnsi="Arial" w:hint="default"/>
      </w:rPr>
    </w:lvl>
    <w:lvl w:ilvl="3" w:tplc="3D7E835E" w:tentative="1">
      <w:start w:val="1"/>
      <w:numFmt w:val="bullet"/>
      <w:lvlText w:val="•"/>
      <w:lvlJc w:val="left"/>
      <w:pPr>
        <w:tabs>
          <w:tab w:val="num" w:pos="2880"/>
        </w:tabs>
        <w:ind w:left="2880" w:hanging="360"/>
      </w:pPr>
      <w:rPr>
        <w:rFonts w:ascii="Arial" w:hAnsi="Arial" w:hint="default"/>
      </w:rPr>
    </w:lvl>
    <w:lvl w:ilvl="4" w:tplc="51D27F74" w:tentative="1">
      <w:start w:val="1"/>
      <w:numFmt w:val="bullet"/>
      <w:lvlText w:val="•"/>
      <w:lvlJc w:val="left"/>
      <w:pPr>
        <w:tabs>
          <w:tab w:val="num" w:pos="3600"/>
        </w:tabs>
        <w:ind w:left="3600" w:hanging="360"/>
      </w:pPr>
      <w:rPr>
        <w:rFonts w:ascii="Arial" w:hAnsi="Arial" w:hint="default"/>
      </w:rPr>
    </w:lvl>
    <w:lvl w:ilvl="5" w:tplc="E946EA9C" w:tentative="1">
      <w:start w:val="1"/>
      <w:numFmt w:val="bullet"/>
      <w:lvlText w:val="•"/>
      <w:lvlJc w:val="left"/>
      <w:pPr>
        <w:tabs>
          <w:tab w:val="num" w:pos="4320"/>
        </w:tabs>
        <w:ind w:left="4320" w:hanging="360"/>
      </w:pPr>
      <w:rPr>
        <w:rFonts w:ascii="Arial" w:hAnsi="Arial" w:hint="default"/>
      </w:rPr>
    </w:lvl>
    <w:lvl w:ilvl="6" w:tplc="1FF8CC5E" w:tentative="1">
      <w:start w:val="1"/>
      <w:numFmt w:val="bullet"/>
      <w:lvlText w:val="•"/>
      <w:lvlJc w:val="left"/>
      <w:pPr>
        <w:tabs>
          <w:tab w:val="num" w:pos="5040"/>
        </w:tabs>
        <w:ind w:left="5040" w:hanging="360"/>
      </w:pPr>
      <w:rPr>
        <w:rFonts w:ascii="Arial" w:hAnsi="Arial" w:hint="default"/>
      </w:rPr>
    </w:lvl>
    <w:lvl w:ilvl="7" w:tplc="A888F95E" w:tentative="1">
      <w:start w:val="1"/>
      <w:numFmt w:val="bullet"/>
      <w:lvlText w:val="•"/>
      <w:lvlJc w:val="left"/>
      <w:pPr>
        <w:tabs>
          <w:tab w:val="num" w:pos="5760"/>
        </w:tabs>
        <w:ind w:left="5760" w:hanging="360"/>
      </w:pPr>
      <w:rPr>
        <w:rFonts w:ascii="Arial" w:hAnsi="Arial" w:hint="default"/>
      </w:rPr>
    </w:lvl>
    <w:lvl w:ilvl="8" w:tplc="45BA7234" w:tentative="1">
      <w:start w:val="1"/>
      <w:numFmt w:val="bullet"/>
      <w:lvlText w:val="•"/>
      <w:lvlJc w:val="left"/>
      <w:pPr>
        <w:tabs>
          <w:tab w:val="num" w:pos="6480"/>
        </w:tabs>
        <w:ind w:left="6480" w:hanging="360"/>
      </w:pPr>
      <w:rPr>
        <w:rFonts w:ascii="Arial" w:hAnsi="Arial" w:hint="default"/>
      </w:rPr>
    </w:lvl>
  </w:abstractNum>
  <w:abstractNum w:abstractNumId="37">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82740BC"/>
    <w:multiLevelType w:val="hybridMultilevel"/>
    <w:tmpl w:val="69BA81FA"/>
    <w:lvl w:ilvl="0" w:tplc="C07E1928">
      <w:start w:val="1"/>
      <w:numFmt w:val="bullet"/>
      <w:lvlText w:val="–"/>
      <w:lvlJc w:val="left"/>
      <w:pPr>
        <w:tabs>
          <w:tab w:val="num" w:pos="720"/>
        </w:tabs>
        <w:ind w:left="720" w:hanging="360"/>
      </w:pPr>
      <w:rPr>
        <w:rFonts w:ascii="Arial" w:hAnsi="Arial" w:hint="default"/>
      </w:rPr>
    </w:lvl>
    <w:lvl w:ilvl="1" w:tplc="884EA782">
      <w:start w:val="1"/>
      <w:numFmt w:val="bullet"/>
      <w:lvlText w:val="–"/>
      <w:lvlJc w:val="left"/>
      <w:pPr>
        <w:tabs>
          <w:tab w:val="num" w:pos="1440"/>
        </w:tabs>
        <w:ind w:left="1440" w:hanging="360"/>
      </w:pPr>
      <w:rPr>
        <w:rFonts w:ascii="Arial" w:hAnsi="Arial" w:hint="default"/>
      </w:rPr>
    </w:lvl>
    <w:lvl w:ilvl="2" w:tplc="B6709A74" w:tentative="1">
      <w:start w:val="1"/>
      <w:numFmt w:val="bullet"/>
      <w:lvlText w:val="–"/>
      <w:lvlJc w:val="left"/>
      <w:pPr>
        <w:tabs>
          <w:tab w:val="num" w:pos="2160"/>
        </w:tabs>
        <w:ind w:left="2160" w:hanging="360"/>
      </w:pPr>
      <w:rPr>
        <w:rFonts w:ascii="Arial" w:hAnsi="Arial" w:hint="default"/>
      </w:rPr>
    </w:lvl>
    <w:lvl w:ilvl="3" w:tplc="F6189A4A" w:tentative="1">
      <w:start w:val="1"/>
      <w:numFmt w:val="bullet"/>
      <w:lvlText w:val="–"/>
      <w:lvlJc w:val="left"/>
      <w:pPr>
        <w:tabs>
          <w:tab w:val="num" w:pos="2880"/>
        </w:tabs>
        <w:ind w:left="2880" w:hanging="360"/>
      </w:pPr>
      <w:rPr>
        <w:rFonts w:ascii="Arial" w:hAnsi="Arial" w:hint="default"/>
      </w:rPr>
    </w:lvl>
    <w:lvl w:ilvl="4" w:tplc="7B32C232" w:tentative="1">
      <w:start w:val="1"/>
      <w:numFmt w:val="bullet"/>
      <w:lvlText w:val="–"/>
      <w:lvlJc w:val="left"/>
      <w:pPr>
        <w:tabs>
          <w:tab w:val="num" w:pos="3600"/>
        </w:tabs>
        <w:ind w:left="3600" w:hanging="360"/>
      </w:pPr>
      <w:rPr>
        <w:rFonts w:ascii="Arial" w:hAnsi="Arial" w:hint="default"/>
      </w:rPr>
    </w:lvl>
    <w:lvl w:ilvl="5" w:tplc="B316E3AE" w:tentative="1">
      <w:start w:val="1"/>
      <w:numFmt w:val="bullet"/>
      <w:lvlText w:val="–"/>
      <w:lvlJc w:val="left"/>
      <w:pPr>
        <w:tabs>
          <w:tab w:val="num" w:pos="4320"/>
        </w:tabs>
        <w:ind w:left="4320" w:hanging="360"/>
      </w:pPr>
      <w:rPr>
        <w:rFonts w:ascii="Arial" w:hAnsi="Arial" w:hint="default"/>
      </w:rPr>
    </w:lvl>
    <w:lvl w:ilvl="6" w:tplc="1ABCFDAC" w:tentative="1">
      <w:start w:val="1"/>
      <w:numFmt w:val="bullet"/>
      <w:lvlText w:val="–"/>
      <w:lvlJc w:val="left"/>
      <w:pPr>
        <w:tabs>
          <w:tab w:val="num" w:pos="5040"/>
        </w:tabs>
        <w:ind w:left="5040" w:hanging="360"/>
      </w:pPr>
      <w:rPr>
        <w:rFonts w:ascii="Arial" w:hAnsi="Arial" w:hint="default"/>
      </w:rPr>
    </w:lvl>
    <w:lvl w:ilvl="7" w:tplc="3370CCFE" w:tentative="1">
      <w:start w:val="1"/>
      <w:numFmt w:val="bullet"/>
      <w:lvlText w:val="–"/>
      <w:lvlJc w:val="left"/>
      <w:pPr>
        <w:tabs>
          <w:tab w:val="num" w:pos="5760"/>
        </w:tabs>
        <w:ind w:left="5760" w:hanging="360"/>
      </w:pPr>
      <w:rPr>
        <w:rFonts w:ascii="Arial" w:hAnsi="Arial" w:hint="default"/>
      </w:rPr>
    </w:lvl>
    <w:lvl w:ilvl="8" w:tplc="DC9A8DA6" w:tentative="1">
      <w:start w:val="1"/>
      <w:numFmt w:val="bullet"/>
      <w:lvlText w:val="–"/>
      <w:lvlJc w:val="left"/>
      <w:pPr>
        <w:tabs>
          <w:tab w:val="num" w:pos="6480"/>
        </w:tabs>
        <w:ind w:left="6480" w:hanging="360"/>
      </w:pPr>
      <w:rPr>
        <w:rFonts w:ascii="Arial" w:hAnsi="Arial"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4"/>
  </w:num>
  <w:num w:numId="4">
    <w:abstractNumId w:val="13"/>
  </w:num>
  <w:num w:numId="5">
    <w:abstractNumId w:val="35"/>
  </w:num>
  <w:num w:numId="6">
    <w:abstractNumId w:val="18"/>
  </w:num>
  <w:num w:numId="7">
    <w:abstractNumId w:val="17"/>
  </w:num>
  <w:num w:numId="8">
    <w:abstractNumId w:val="29"/>
  </w:num>
  <w:num w:numId="9">
    <w:abstractNumId w:val="27"/>
  </w:num>
  <w:num w:numId="10">
    <w:abstractNumId w:val="20"/>
  </w:num>
  <w:num w:numId="11">
    <w:abstractNumId w:val="15"/>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3"/>
  </w:num>
  <w:num w:numId="27">
    <w:abstractNumId w:val="11"/>
  </w:num>
  <w:num w:numId="28">
    <w:abstractNumId w:val="30"/>
  </w:num>
  <w:num w:numId="29">
    <w:abstractNumId w:val="40"/>
  </w:num>
  <w:num w:numId="30">
    <w:abstractNumId w:val="28"/>
  </w:num>
  <w:num w:numId="31">
    <w:abstractNumId w:val="41"/>
  </w:num>
  <w:num w:numId="32">
    <w:abstractNumId w:val="14"/>
  </w:num>
  <w:num w:numId="33">
    <w:abstractNumId w:val="19"/>
  </w:num>
  <w:num w:numId="34">
    <w:abstractNumId w:val="37"/>
  </w:num>
  <w:num w:numId="35">
    <w:abstractNumId w:val="25"/>
  </w:num>
  <w:num w:numId="36">
    <w:abstractNumId w:val="33"/>
  </w:num>
  <w:num w:numId="37">
    <w:abstractNumId w:val="36"/>
  </w:num>
  <w:num w:numId="38">
    <w:abstractNumId w:val="21"/>
  </w:num>
  <w:num w:numId="39">
    <w:abstractNumId w:val="34"/>
  </w:num>
  <w:num w:numId="40">
    <w:abstractNumId w:val="22"/>
  </w:num>
  <w:num w:numId="41">
    <w:abstractNumId w:val="38"/>
  </w:num>
  <w:num w:numId="4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TAO SUN">
    <w15:presenceInfo w15:providerId="None" w15:userId="TAO SUN"/>
  </w15:person>
  <w15:person w15:author="editor">
    <w15:presenceInfo w15:providerId="None" w15:userId="editor"/>
  </w15:person>
  <w15:person w15:author="CMCC-3">
    <w15:presenceInfo w15:providerId="None" w15:userId="CMCC-3"/>
  </w15:person>
  <w15:person w15:author="CMCC-5">
    <w15:presenceInfo w15:providerId="None" w15:userId="CMCC-5"/>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4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72F"/>
    <w:rsid w:val="00014A06"/>
    <w:rsid w:val="00015AB9"/>
    <w:rsid w:val="00021C29"/>
    <w:rsid w:val="000222BA"/>
    <w:rsid w:val="00022942"/>
    <w:rsid w:val="0002542D"/>
    <w:rsid w:val="0002738E"/>
    <w:rsid w:val="00032991"/>
    <w:rsid w:val="000330E6"/>
    <w:rsid w:val="00040874"/>
    <w:rsid w:val="00041FBA"/>
    <w:rsid w:val="00042CE2"/>
    <w:rsid w:val="00045A9E"/>
    <w:rsid w:val="00050466"/>
    <w:rsid w:val="000568A2"/>
    <w:rsid w:val="0006068D"/>
    <w:rsid w:val="000638D6"/>
    <w:rsid w:val="00065AB6"/>
    <w:rsid w:val="00067032"/>
    <w:rsid w:val="000700DC"/>
    <w:rsid w:val="00070581"/>
    <w:rsid w:val="00073263"/>
    <w:rsid w:val="00077D47"/>
    <w:rsid w:val="00082DA7"/>
    <w:rsid w:val="000832CB"/>
    <w:rsid w:val="00083996"/>
    <w:rsid w:val="00083A66"/>
    <w:rsid w:val="000850FC"/>
    <w:rsid w:val="00092BB1"/>
    <w:rsid w:val="00092C35"/>
    <w:rsid w:val="000944A1"/>
    <w:rsid w:val="00096A3A"/>
    <w:rsid w:val="00096F05"/>
    <w:rsid w:val="000A0C06"/>
    <w:rsid w:val="000A4A14"/>
    <w:rsid w:val="000A6356"/>
    <w:rsid w:val="000B085C"/>
    <w:rsid w:val="000B1CD1"/>
    <w:rsid w:val="000C19CE"/>
    <w:rsid w:val="000C206B"/>
    <w:rsid w:val="000C38DC"/>
    <w:rsid w:val="000C681D"/>
    <w:rsid w:val="000D3D11"/>
    <w:rsid w:val="000D48D2"/>
    <w:rsid w:val="000D7FED"/>
    <w:rsid w:val="000E6B99"/>
    <w:rsid w:val="000E7FD4"/>
    <w:rsid w:val="000F0274"/>
    <w:rsid w:val="000F287C"/>
    <w:rsid w:val="00101BDE"/>
    <w:rsid w:val="0010291A"/>
    <w:rsid w:val="001030BA"/>
    <w:rsid w:val="00103B9E"/>
    <w:rsid w:val="00105C67"/>
    <w:rsid w:val="00106FF4"/>
    <w:rsid w:val="0010797C"/>
    <w:rsid w:val="0011209D"/>
    <w:rsid w:val="00112460"/>
    <w:rsid w:val="001125C8"/>
    <w:rsid w:val="00112CB1"/>
    <w:rsid w:val="001137E1"/>
    <w:rsid w:val="00115165"/>
    <w:rsid w:val="00115C1B"/>
    <w:rsid w:val="0013163E"/>
    <w:rsid w:val="00132B42"/>
    <w:rsid w:val="0013619A"/>
    <w:rsid w:val="001441B1"/>
    <w:rsid w:val="0015595E"/>
    <w:rsid w:val="0015701B"/>
    <w:rsid w:val="00162B48"/>
    <w:rsid w:val="00176E69"/>
    <w:rsid w:val="001815CC"/>
    <w:rsid w:val="001822EA"/>
    <w:rsid w:val="001832DC"/>
    <w:rsid w:val="00183492"/>
    <w:rsid w:val="00186088"/>
    <w:rsid w:val="00190BAC"/>
    <w:rsid w:val="00192397"/>
    <w:rsid w:val="00193E5A"/>
    <w:rsid w:val="001A0776"/>
    <w:rsid w:val="001A2D89"/>
    <w:rsid w:val="001A41C2"/>
    <w:rsid w:val="001A7550"/>
    <w:rsid w:val="001B0645"/>
    <w:rsid w:val="001B2E87"/>
    <w:rsid w:val="001B5245"/>
    <w:rsid w:val="001C4790"/>
    <w:rsid w:val="001D1C40"/>
    <w:rsid w:val="001D5712"/>
    <w:rsid w:val="001D7657"/>
    <w:rsid w:val="001E0BAF"/>
    <w:rsid w:val="001E17A5"/>
    <w:rsid w:val="001F0283"/>
    <w:rsid w:val="001F165A"/>
    <w:rsid w:val="001F6CE0"/>
    <w:rsid w:val="00201B64"/>
    <w:rsid w:val="00201DEA"/>
    <w:rsid w:val="00203D35"/>
    <w:rsid w:val="0020455A"/>
    <w:rsid w:val="0021149C"/>
    <w:rsid w:val="00212358"/>
    <w:rsid w:val="00215BCE"/>
    <w:rsid w:val="00215E04"/>
    <w:rsid w:val="00216BE9"/>
    <w:rsid w:val="00216ECC"/>
    <w:rsid w:val="00217722"/>
    <w:rsid w:val="00220AAF"/>
    <w:rsid w:val="002227CB"/>
    <w:rsid w:val="00223162"/>
    <w:rsid w:val="002259BF"/>
    <w:rsid w:val="00227D3D"/>
    <w:rsid w:val="00230F53"/>
    <w:rsid w:val="00231735"/>
    <w:rsid w:val="002464AB"/>
    <w:rsid w:val="00247B5A"/>
    <w:rsid w:val="00256F9D"/>
    <w:rsid w:val="00257B93"/>
    <w:rsid w:val="002632B4"/>
    <w:rsid w:val="00264147"/>
    <w:rsid w:val="00264584"/>
    <w:rsid w:val="00265C47"/>
    <w:rsid w:val="00270A27"/>
    <w:rsid w:val="002720BD"/>
    <w:rsid w:val="002759C3"/>
    <w:rsid w:val="00275DB1"/>
    <w:rsid w:val="002765B5"/>
    <w:rsid w:val="00284359"/>
    <w:rsid w:val="00287EF5"/>
    <w:rsid w:val="002926B8"/>
    <w:rsid w:val="00292E84"/>
    <w:rsid w:val="00296D05"/>
    <w:rsid w:val="00297106"/>
    <w:rsid w:val="002A043B"/>
    <w:rsid w:val="002A5921"/>
    <w:rsid w:val="002A709E"/>
    <w:rsid w:val="002B340C"/>
    <w:rsid w:val="002B6A4C"/>
    <w:rsid w:val="002C234F"/>
    <w:rsid w:val="002D0297"/>
    <w:rsid w:val="002D2162"/>
    <w:rsid w:val="002D52D9"/>
    <w:rsid w:val="002E496E"/>
    <w:rsid w:val="002E7C6F"/>
    <w:rsid w:val="002F4051"/>
    <w:rsid w:val="002F4B1C"/>
    <w:rsid w:val="00303F69"/>
    <w:rsid w:val="00307C96"/>
    <w:rsid w:val="003119E9"/>
    <w:rsid w:val="00313575"/>
    <w:rsid w:val="00320A79"/>
    <w:rsid w:val="003236A1"/>
    <w:rsid w:val="00323C1E"/>
    <w:rsid w:val="00334A9E"/>
    <w:rsid w:val="00346920"/>
    <w:rsid w:val="00347514"/>
    <w:rsid w:val="003500BC"/>
    <w:rsid w:val="003521FA"/>
    <w:rsid w:val="00352CAA"/>
    <w:rsid w:val="003553E9"/>
    <w:rsid w:val="0036035F"/>
    <w:rsid w:val="00362BFB"/>
    <w:rsid w:val="00365E98"/>
    <w:rsid w:val="003664BA"/>
    <w:rsid w:val="00371780"/>
    <w:rsid w:val="0037220F"/>
    <w:rsid w:val="003761CD"/>
    <w:rsid w:val="00376EEC"/>
    <w:rsid w:val="00377023"/>
    <w:rsid w:val="00383154"/>
    <w:rsid w:val="00383CD9"/>
    <w:rsid w:val="003844CB"/>
    <w:rsid w:val="00392DE9"/>
    <w:rsid w:val="00393D0A"/>
    <w:rsid w:val="00394249"/>
    <w:rsid w:val="0039573A"/>
    <w:rsid w:val="00397B3A"/>
    <w:rsid w:val="003A053E"/>
    <w:rsid w:val="003A1C28"/>
    <w:rsid w:val="003A21B5"/>
    <w:rsid w:val="003A2EF4"/>
    <w:rsid w:val="003A64F0"/>
    <w:rsid w:val="003B0143"/>
    <w:rsid w:val="003B4AC3"/>
    <w:rsid w:val="003B6DF8"/>
    <w:rsid w:val="003C2B2A"/>
    <w:rsid w:val="003C2F22"/>
    <w:rsid w:val="003C55FE"/>
    <w:rsid w:val="003C73E9"/>
    <w:rsid w:val="003D56D2"/>
    <w:rsid w:val="003D5D0E"/>
    <w:rsid w:val="003D7F07"/>
    <w:rsid w:val="003E1755"/>
    <w:rsid w:val="003E197E"/>
    <w:rsid w:val="003E3CD5"/>
    <w:rsid w:val="003E3E7F"/>
    <w:rsid w:val="003E638D"/>
    <w:rsid w:val="003E6E67"/>
    <w:rsid w:val="003F12D4"/>
    <w:rsid w:val="003F3DBF"/>
    <w:rsid w:val="003F5783"/>
    <w:rsid w:val="003F7070"/>
    <w:rsid w:val="004029C9"/>
    <w:rsid w:val="0040389F"/>
    <w:rsid w:val="00405B3C"/>
    <w:rsid w:val="00411A51"/>
    <w:rsid w:val="00413A75"/>
    <w:rsid w:val="00414882"/>
    <w:rsid w:val="00415175"/>
    <w:rsid w:val="00415E05"/>
    <w:rsid w:val="00415E88"/>
    <w:rsid w:val="0041617C"/>
    <w:rsid w:val="004203FA"/>
    <w:rsid w:val="00430C7A"/>
    <w:rsid w:val="00430EE2"/>
    <w:rsid w:val="00434AAA"/>
    <w:rsid w:val="00436F72"/>
    <w:rsid w:val="00440983"/>
    <w:rsid w:val="0044427A"/>
    <w:rsid w:val="004442C3"/>
    <w:rsid w:val="00444C48"/>
    <w:rsid w:val="004509EB"/>
    <w:rsid w:val="00451E34"/>
    <w:rsid w:val="00452CA8"/>
    <w:rsid w:val="00456FA2"/>
    <w:rsid w:val="0046206C"/>
    <w:rsid w:val="00463BF9"/>
    <w:rsid w:val="00466E70"/>
    <w:rsid w:val="00467200"/>
    <w:rsid w:val="00472DEE"/>
    <w:rsid w:val="00474861"/>
    <w:rsid w:val="00474B2E"/>
    <w:rsid w:val="00476AFA"/>
    <w:rsid w:val="004824B5"/>
    <w:rsid w:val="00485F68"/>
    <w:rsid w:val="004900A0"/>
    <w:rsid w:val="00491416"/>
    <w:rsid w:val="004934E0"/>
    <w:rsid w:val="004958C1"/>
    <w:rsid w:val="00497CB5"/>
    <w:rsid w:val="004A2E8B"/>
    <w:rsid w:val="004A2FFD"/>
    <w:rsid w:val="004A3348"/>
    <w:rsid w:val="004A6BC0"/>
    <w:rsid w:val="004B4C8F"/>
    <w:rsid w:val="004C2DC5"/>
    <w:rsid w:val="004C34C8"/>
    <w:rsid w:val="004C51C1"/>
    <w:rsid w:val="004C6380"/>
    <w:rsid w:val="004C77B2"/>
    <w:rsid w:val="004C7F2F"/>
    <w:rsid w:val="004D6CAB"/>
    <w:rsid w:val="004D7D07"/>
    <w:rsid w:val="004E3E89"/>
    <w:rsid w:val="004E3FC4"/>
    <w:rsid w:val="004E4D3B"/>
    <w:rsid w:val="004E62C6"/>
    <w:rsid w:val="004E6D0F"/>
    <w:rsid w:val="004F2141"/>
    <w:rsid w:val="004F4121"/>
    <w:rsid w:val="00500D1F"/>
    <w:rsid w:val="00505878"/>
    <w:rsid w:val="00514B8C"/>
    <w:rsid w:val="00516133"/>
    <w:rsid w:val="00524A54"/>
    <w:rsid w:val="00524D47"/>
    <w:rsid w:val="005300AB"/>
    <w:rsid w:val="00530202"/>
    <w:rsid w:val="00531576"/>
    <w:rsid w:val="005326B5"/>
    <w:rsid w:val="005332DE"/>
    <w:rsid w:val="00546A6B"/>
    <w:rsid w:val="005509C5"/>
    <w:rsid w:val="00552901"/>
    <w:rsid w:val="00553799"/>
    <w:rsid w:val="00556102"/>
    <w:rsid w:val="005624E5"/>
    <w:rsid w:val="00563FAB"/>
    <w:rsid w:val="00567694"/>
    <w:rsid w:val="00572627"/>
    <w:rsid w:val="0058043E"/>
    <w:rsid w:val="005806D2"/>
    <w:rsid w:val="00581B3D"/>
    <w:rsid w:val="005857C6"/>
    <w:rsid w:val="00590F1B"/>
    <w:rsid w:val="005935C1"/>
    <w:rsid w:val="00596ED4"/>
    <w:rsid w:val="005A1E92"/>
    <w:rsid w:val="005A22A0"/>
    <w:rsid w:val="005A737A"/>
    <w:rsid w:val="005A7BF3"/>
    <w:rsid w:val="005B429A"/>
    <w:rsid w:val="005B45EA"/>
    <w:rsid w:val="005B4C6E"/>
    <w:rsid w:val="005B7842"/>
    <w:rsid w:val="005C1C10"/>
    <w:rsid w:val="005C48DB"/>
    <w:rsid w:val="005C515D"/>
    <w:rsid w:val="005C71AE"/>
    <w:rsid w:val="005D058B"/>
    <w:rsid w:val="005D1D68"/>
    <w:rsid w:val="005D3634"/>
    <w:rsid w:val="005D3E5E"/>
    <w:rsid w:val="005D5F66"/>
    <w:rsid w:val="005E44C2"/>
    <w:rsid w:val="005E45F6"/>
    <w:rsid w:val="005E50FF"/>
    <w:rsid w:val="005E6F2B"/>
    <w:rsid w:val="005E7403"/>
    <w:rsid w:val="005E7E75"/>
    <w:rsid w:val="00604A13"/>
    <w:rsid w:val="00612637"/>
    <w:rsid w:val="00612A68"/>
    <w:rsid w:val="00612C63"/>
    <w:rsid w:val="00615BB8"/>
    <w:rsid w:val="00615C4B"/>
    <w:rsid w:val="00615E46"/>
    <w:rsid w:val="006161CB"/>
    <w:rsid w:val="00617CEB"/>
    <w:rsid w:val="0062094B"/>
    <w:rsid w:val="0062299A"/>
    <w:rsid w:val="00630798"/>
    <w:rsid w:val="0063375A"/>
    <w:rsid w:val="0063391B"/>
    <w:rsid w:val="00634C22"/>
    <w:rsid w:val="00635A0C"/>
    <w:rsid w:val="00635C10"/>
    <w:rsid w:val="006419D7"/>
    <w:rsid w:val="0064723B"/>
    <w:rsid w:val="00655EE8"/>
    <w:rsid w:val="00657412"/>
    <w:rsid w:val="006612B2"/>
    <w:rsid w:val="00664AE4"/>
    <w:rsid w:val="00665C09"/>
    <w:rsid w:val="00667543"/>
    <w:rsid w:val="006729D7"/>
    <w:rsid w:val="006734F5"/>
    <w:rsid w:val="00686491"/>
    <w:rsid w:val="006868ED"/>
    <w:rsid w:val="006919B5"/>
    <w:rsid w:val="00692A03"/>
    <w:rsid w:val="0069413A"/>
    <w:rsid w:val="00694840"/>
    <w:rsid w:val="00697109"/>
    <w:rsid w:val="006A09A3"/>
    <w:rsid w:val="006A52B7"/>
    <w:rsid w:val="006A6620"/>
    <w:rsid w:val="006A7601"/>
    <w:rsid w:val="006B0775"/>
    <w:rsid w:val="006B55BF"/>
    <w:rsid w:val="006B7AD6"/>
    <w:rsid w:val="006C07A7"/>
    <w:rsid w:val="006D2726"/>
    <w:rsid w:val="006D45DF"/>
    <w:rsid w:val="006D58E1"/>
    <w:rsid w:val="006E21C3"/>
    <w:rsid w:val="006E2B85"/>
    <w:rsid w:val="006E6EFA"/>
    <w:rsid w:val="006F14A8"/>
    <w:rsid w:val="006F2258"/>
    <w:rsid w:val="006F32D9"/>
    <w:rsid w:val="006F413B"/>
    <w:rsid w:val="006F4A2C"/>
    <w:rsid w:val="006F648E"/>
    <w:rsid w:val="006F793F"/>
    <w:rsid w:val="007014D0"/>
    <w:rsid w:val="00703315"/>
    <w:rsid w:val="00704F4E"/>
    <w:rsid w:val="00706FCA"/>
    <w:rsid w:val="00707492"/>
    <w:rsid w:val="00712F4C"/>
    <w:rsid w:val="0071400F"/>
    <w:rsid w:val="007145DD"/>
    <w:rsid w:val="00717358"/>
    <w:rsid w:val="00723B72"/>
    <w:rsid w:val="00730B8C"/>
    <w:rsid w:val="00730F99"/>
    <w:rsid w:val="00734426"/>
    <w:rsid w:val="0073482C"/>
    <w:rsid w:val="00742D35"/>
    <w:rsid w:val="00746D34"/>
    <w:rsid w:val="00746E4B"/>
    <w:rsid w:val="00750C2B"/>
    <w:rsid w:val="007550C2"/>
    <w:rsid w:val="00755766"/>
    <w:rsid w:val="00756904"/>
    <w:rsid w:val="00760C2A"/>
    <w:rsid w:val="00762C87"/>
    <w:rsid w:val="00763193"/>
    <w:rsid w:val="00763A07"/>
    <w:rsid w:val="00771CA4"/>
    <w:rsid w:val="00773C9F"/>
    <w:rsid w:val="00775139"/>
    <w:rsid w:val="00782D5F"/>
    <w:rsid w:val="0079146D"/>
    <w:rsid w:val="0079294A"/>
    <w:rsid w:val="00793D49"/>
    <w:rsid w:val="00794037"/>
    <w:rsid w:val="007941B5"/>
    <w:rsid w:val="007964E6"/>
    <w:rsid w:val="007A1790"/>
    <w:rsid w:val="007A230A"/>
    <w:rsid w:val="007A2C9B"/>
    <w:rsid w:val="007B3B2D"/>
    <w:rsid w:val="007C2A1D"/>
    <w:rsid w:val="007C2C76"/>
    <w:rsid w:val="007C4703"/>
    <w:rsid w:val="007C73F9"/>
    <w:rsid w:val="007D45AF"/>
    <w:rsid w:val="007E1E97"/>
    <w:rsid w:val="007F3EC3"/>
    <w:rsid w:val="007F46B2"/>
    <w:rsid w:val="007F4CF5"/>
    <w:rsid w:val="0080474B"/>
    <w:rsid w:val="008153FE"/>
    <w:rsid w:val="00821934"/>
    <w:rsid w:val="00823108"/>
    <w:rsid w:val="00826FF7"/>
    <w:rsid w:val="0083050A"/>
    <w:rsid w:val="008333B9"/>
    <w:rsid w:val="00837570"/>
    <w:rsid w:val="00837B60"/>
    <w:rsid w:val="0084048F"/>
    <w:rsid w:val="00843825"/>
    <w:rsid w:val="0085159E"/>
    <w:rsid w:val="008524DE"/>
    <w:rsid w:val="00861B26"/>
    <w:rsid w:val="00862F30"/>
    <w:rsid w:val="008655D8"/>
    <w:rsid w:val="00881418"/>
    <w:rsid w:val="00881E52"/>
    <w:rsid w:val="00893EFC"/>
    <w:rsid w:val="00896618"/>
    <w:rsid w:val="00896687"/>
    <w:rsid w:val="008A24CB"/>
    <w:rsid w:val="008A42E0"/>
    <w:rsid w:val="008A6176"/>
    <w:rsid w:val="008B001F"/>
    <w:rsid w:val="008C1431"/>
    <w:rsid w:val="008C401B"/>
    <w:rsid w:val="008C5D3E"/>
    <w:rsid w:val="008D7EC7"/>
    <w:rsid w:val="008E4312"/>
    <w:rsid w:val="008E539F"/>
    <w:rsid w:val="008E5FC1"/>
    <w:rsid w:val="008F01EC"/>
    <w:rsid w:val="008F0CB7"/>
    <w:rsid w:val="008F1F4B"/>
    <w:rsid w:val="008F76CE"/>
    <w:rsid w:val="008F77A7"/>
    <w:rsid w:val="00902429"/>
    <w:rsid w:val="00904044"/>
    <w:rsid w:val="00905FA4"/>
    <w:rsid w:val="0090615D"/>
    <w:rsid w:val="0090714F"/>
    <w:rsid w:val="00910E42"/>
    <w:rsid w:val="00912315"/>
    <w:rsid w:val="00912559"/>
    <w:rsid w:val="0091328D"/>
    <w:rsid w:val="00915BD5"/>
    <w:rsid w:val="00915C66"/>
    <w:rsid w:val="00917067"/>
    <w:rsid w:val="009205A8"/>
    <w:rsid w:val="0092231A"/>
    <w:rsid w:val="00924410"/>
    <w:rsid w:val="009256EE"/>
    <w:rsid w:val="00925C64"/>
    <w:rsid w:val="009272BE"/>
    <w:rsid w:val="00940C49"/>
    <w:rsid w:val="00941EBB"/>
    <w:rsid w:val="009422C9"/>
    <w:rsid w:val="009425D3"/>
    <w:rsid w:val="00956702"/>
    <w:rsid w:val="009567A3"/>
    <w:rsid w:val="0096220D"/>
    <w:rsid w:val="00963587"/>
    <w:rsid w:val="00963763"/>
    <w:rsid w:val="009704FB"/>
    <w:rsid w:val="009719FF"/>
    <w:rsid w:val="00972255"/>
    <w:rsid w:val="00972A71"/>
    <w:rsid w:val="00980E50"/>
    <w:rsid w:val="0098548C"/>
    <w:rsid w:val="00995A03"/>
    <w:rsid w:val="009A4FF8"/>
    <w:rsid w:val="009B19D8"/>
    <w:rsid w:val="009B1F35"/>
    <w:rsid w:val="009C1897"/>
    <w:rsid w:val="009C31B4"/>
    <w:rsid w:val="009C6FE4"/>
    <w:rsid w:val="009C7E2F"/>
    <w:rsid w:val="009D7680"/>
    <w:rsid w:val="009D78CE"/>
    <w:rsid w:val="009D7E0B"/>
    <w:rsid w:val="009E2AFF"/>
    <w:rsid w:val="009E5496"/>
    <w:rsid w:val="009E67E1"/>
    <w:rsid w:val="009E6A8A"/>
    <w:rsid w:val="009E6DE9"/>
    <w:rsid w:val="009E6F5E"/>
    <w:rsid w:val="009F04AA"/>
    <w:rsid w:val="009F1301"/>
    <w:rsid w:val="009F1564"/>
    <w:rsid w:val="009F1D06"/>
    <w:rsid w:val="009F363F"/>
    <w:rsid w:val="00A01A4C"/>
    <w:rsid w:val="00A036A3"/>
    <w:rsid w:val="00A07958"/>
    <w:rsid w:val="00A07D27"/>
    <w:rsid w:val="00A07EB6"/>
    <w:rsid w:val="00A11365"/>
    <w:rsid w:val="00A1201B"/>
    <w:rsid w:val="00A12C99"/>
    <w:rsid w:val="00A144EF"/>
    <w:rsid w:val="00A16BE6"/>
    <w:rsid w:val="00A1799B"/>
    <w:rsid w:val="00A204EC"/>
    <w:rsid w:val="00A20B81"/>
    <w:rsid w:val="00A20D2B"/>
    <w:rsid w:val="00A23D88"/>
    <w:rsid w:val="00A2778C"/>
    <w:rsid w:val="00A3156C"/>
    <w:rsid w:val="00A41677"/>
    <w:rsid w:val="00A466C4"/>
    <w:rsid w:val="00A51B99"/>
    <w:rsid w:val="00A51EE2"/>
    <w:rsid w:val="00A658F1"/>
    <w:rsid w:val="00A67F6C"/>
    <w:rsid w:val="00A70F9B"/>
    <w:rsid w:val="00A74B00"/>
    <w:rsid w:val="00A7521F"/>
    <w:rsid w:val="00A764C3"/>
    <w:rsid w:val="00A8287B"/>
    <w:rsid w:val="00A8383B"/>
    <w:rsid w:val="00A9030E"/>
    <w:rsid w:val="00A94048"/>
    <w:rsid w:val="00A952AA"/>
    <w:rsid w:val="00A96ECD"/>
    <w:rsid w:val="00AA2EAF"/>
    <w:rsid w:val="00AA5671"/>
    <w:rsid w:val="00AB6134"/>
    <w:rsid w:val="00AC32C0"/>
    <w:rsid w:val="00AC606C"/>
    <w:rsid w:val="00AD4DD1"/>
    <w:rsid w:val="00AD6971"/>
    <w:rsid w:val="00AE0E88"/>
    <w:rsid w:val="00AE1C1C"/>
    <w:rsid w:val="00AE1E96"/>
    <w:rsid w:val="00AF63D8"/>
    <w:rsid w:val="00B0093A"/>
    <w:rsid w:val="00B13728"/>
    <w:rsid w:val="00B220DA"/>
    <w:rsid w:val="00B2324B"/>
    <w:rsid w:val="00B2416C"/>
    <w:rsid w:val="00B27A38"/>
    <w:rsid w:val="00B3427B"/>
    <w:rsid w:val="00B43364"/>
    <w:rsid w:val="00B45699"/>
    <w:rsid w:val="00B51780"/>
    <w:rsid w:val="00B5217A"/>
    <w:rsid w:val="00B53EEF"/>
    <w:rsid w:val="00B55A84"/>
    <w:rsid w:val="00B6158F"/>
    <w:rsid w:val="00B61BED"/>
    <w:rsid w:val="00B65111"/>
    <w:rsid w:val="00B658DA"/>
    <w:rsid w:val="00B661B9"/>
    <w:rsid w:val="00B66216"/>
    <w:rsid w:val="00B712A0"/>
    <w:rsid w:val="00B71573"/>
    <w:rsid w:val="00B739E9"/>
    <w:rsid w:val="00B80FC8"/>
    <w:rsid w:val="00B823D2"/>
    <w:rsid w:val="00B91099"/>
    <w:rsid w:val="00B91224"/>
    <w:rsid w:val="00B920FA"/>
    <w:rsid w:val="00B96C23"/>
    <w:rsid w:val="00BA28C9"/>
    <w:rsid w:val="00BA3C57"/>
    <w:rsid w:val="00BA55C8"/>
    <w:rsid w:val="00BA767D"/>
    <w:rsid w:val="00BB0828"/>
    <w:rsid w:val="00BB0911"/>
    <w:rsid w:val="00BB1A25"/>
    <w:rsid w:val="00BB42C3"/>
    <w:rsid w:val="00BC4A0B"/>
    <w:rsid w:val="00BC5092"/>
    <w:rsid w:val="00BC62BF"/>
    <w:rsid w:val="00BC6C31"/>
    <w:rsid w:val="00BD659E"/>
    <w:rsid w:val="00BD7BA1"/>
    <w:rsid w:val="00BE2F5C"/>
    <w:rsid w:val="00BE3549"/>
    <w:rsid w:val="00BE4C8D"/>
    <w:rsid w:val="00BE5AF1"/>
    <w:rsid w:val="00BE5B85"/>
    <w:rsid w:val="00BF0120"/>
    <w:rsid w:val="00BF549D"/>
    <w:rsid w:val="00BF5747"/>
    <w:rsid w:val="00BF5B4E"/>
    <w:rsid w:val="00BF5CC5"/>
    <w:rsid w:val="00BF6183"/>
    <w:rsid w:val="00BF6B6D"/>
    <w:rsid w:val="00C02DF0"/>
    <w:rsid w:val="00C1148E"/>
    <w:rsid w:val="00C13D5E"/>
    <w:rsid w:val="00C236C7"/>
    <w:rsid w:val="00C26DB4"/>
    <w:rsid w:val="00C35090"/>
    <w:rsid w:val="00C368B7"/>
    <w:rsid w:val="00C47B70"/>
    <w:rsid w:val="00C61EC4"/>
    <w:rsid w:val="00C63277"/>
    <w:rsid w:val="00C73B0D"/>
    <w:rsid w:val="00C77062"/>
    <w:rsid w:val="00C77BA5"/>
    <w:rsid w:val="00C82D12"/>
    <w:rsid w:val="00C83E8D"/>
    <w:rsid w:val="00C86A42"/>
    <w:rsid w:val="00C86AFC"/>
    <w:rsid w:val="00C86E8A"/>
    <w:rsid w:val="00C90095"/>
    <w:rsid w:val="00C95A1C"/>
    <w:rsid w:val="00C97642"/>
    <w:rsid w:val="00CB0284"/>
    <w:rsid w:val="00CB072E"/>
    <w:rsid w:val="00CC0821"/>
    <w:rsid w:val="00CC1D3A"/>
    <w:rsid w:val="00CC385F"/>
    <w:rsid w:val="00CC5766"/>
    <w:rsid w:val="00CC6D6F"/>
    <w:rsid w:val="00CD186A"/>
    <w:rsid w:val="00CD5AE7"/>
    <w:rsid w:val="00CD72AC"/>
    <w:rsid w:val="00CE69C0"/>
    <w:rsid w:val="00D00683"/>
    <w:rsid w:val="00D01DA9"/>
    <w:rsid w:val="00D10DA1"/>
    <w:rsid w:val="00D151DA"/>
    <w:rsid w:val="00D20BA4"/>
    <w:rsid w:val="00D22F51"/>
    <w:rsid w:val="00D25B25"/>
    <w:rsid w:val="00D312A8"/>
    <w:rsid w:val="00D31BDD"/>
    <w:rsid w:val="00D32990"/>
    <w:rsid w:val="00D370F8"/>
    <w:rsid w:val="00D42388"/>
    <w:rsid w:val="00D4405A"/>
    <w:rsid w:val="00D50A98"/>
    <w:rsid w:val="00D50E59"/>
    <w:rsid w:val="00D51407"/>
    <w:rsid w:val="00D51675"/>
    <w:rsid w:val="00D57487"/>
    <w:rsid w:val="00D65FA1"/>
    <w:rsid w:val="00D7323C"/>
    <w:rsid w:val="00D81F93"/>
    <w:rsid w:val="00D82734"/>
    <w:rsid w:val="00D867D7"/>
    <w:rsid w:val="00D91004"/>
    <w:rsid w:val="00DA19A8"/>
    <w:rsid w:val="00DA2625"/>
    <w:rsid w:val="00DA4560"/>
    <w:rsid w:val="00DA7867"/>
    <w:rsid w:val="00DB4884"/>
    <w:rsid w:val="00DC259D"/>
    <w:rsid w:val="00DD3D66"/>
    <w:rsid w:val="00DD5859"/>
    <w:rsid w:val="00DD7403"/>
    <w:rsid w:val="00DD7764"/>
    <w:rsid w:val="00DE39B4"/>
    <w:rsid w:val="00DE57B4"/>
    <w:rsid w:val="00DE66B9"/>
    <w:rsid w:val="00DF2E2A"/>
    <w:rsid w:val="00DF613C"/>
    <w:rsid w:val="00DF7C0B"/>
    <w:rsid w:val="00DF7FB6"/>
    <w:rsid w:val="00E00115"/>
    <w:rsid w:val="00E00FE4"/>
    <w:rsid w:val="00E12381"/>
    <w:rsid w:val="00E1375A"/>
    <w:rsid w:val="00E20D29"/>
    <w:rsid w:val="00E21AED"/>
    <w:rsid w:val="00E21E8A"/>
    <w:rsid w:val="00E22A71"/>
    <w:rsid w:val="00E230B5"/>
    <w:rsid w:val="00E23B04"/>
    <w:rsid w:val="00E25C65"/>
    <w:rsid w:val="00E31479"/>
    <w:rsid w:val="00E34336"/>
    <w:rsid w:val="00E42F89"/>
    <w:rsid w:val="00E4323A"/>
    <w:rsid w:val="00E435A3"/>
    <w:rsid w:val="00E43FCF"/>
    <w:rsid w:val="00E44F90"/>
    <w:rsid w:val="00E453F1"/>
    <w:rsid w:val="00E51229"/>
    <w:rsid w:val="00E546AA"/>
    <w:rsid w:val="00E6205D"/>
    <w:rsid w:val="00E66C40"/>
    <w:rsid w:val="00E75123"/>
    <w:rsid w:val="00E75BAC"/>
    <w:rsid w:val="00E76DFF"/>
    <w:rsid w:val="00E8344C"/>
    <w:rsid w:val="00E84F4C"/>
    <w:rsid w:val="00E85EAF"/>
    <w:rsid w:val="00E94A06"/>
    <w:rsid w:val="00EA23A7"/>
    <w:rsid w:val="00EA46C2"/>
    <w:rsid w:val="00EB65E1"/>
    <w:rsid w:val="00EB6CFA"/>
    <w:rsid w:val="00EC36BC"/>
    <w:rsid w:val="00EC3BCF"/>
    <w:rsid w:val="00ED1199"/>
    <w:rsid w:val="00ED7088"/>
    <w:rsid w:val="00EE19C3"/>
    <w:rsid w:val="00EE3B2E"/>
    <w:rsid w:val="00EE4601"/>
    <w:rsid w:val="00EF50B5"/>
    <w:rsid w:val="00F006A0"/>
    <w:rsid w:val="00F04327"/>
    <w:rsid w:val="00F05ED7"/>
    <w:rsid w:val="00F07841"/>
    <w:rsid w:val="00F109E9"/>
    <w:rsid w:val="00F10BB1"/>
    <w:rsid w:val="00F131B3"/>
    <w:rsid w:val="00F2077D"/>
    <w:rsid w:val="00F209C2"/>
    <w:rsid w:val="00F2310C"/>
    <w:rsid w:val="00F257C6"/>
    <w:rsid w:val="00F27606"/>
    <w:rsid w:val="00F43A7D"/>
    <w:rsid w:val="00F44FBA"/>
    <w:rsid w:val="00F52C45"/>
    <w:rsid w:val="00F56AA9"/>
    <w:rsid w:val="00F60CFE"/>
    <w:rsid w:val="00F7101B"/>
    <w:rsid w:val="00F73067"/>
    <w:rsid w:val="00F80E13"/>
    <w:rsid w:val="00F82E76"/>
    <w:rsid w:val="00F831E6"/>
    <w:rsid w:val="00F90E20"/>
    <w:rsid w:val="00F9126D"/>
    <w:rsid w:val="00F915F6"/>
    <w:rsid w:val="00F91DC2"/>
    <w:rsid w:val="00F95506"/>
    <w:rsid w:val="00FA2F95"/>
    <w:rsid w:val="00FA3266"/>
    <w:rsid w:val="00FA7A18"/>
    <w:rsid w:val="00FB05DF"/>
    <w:rsid w:val="00FB47D1"/>
    <w:rsid w:val="00FC1B09"/>
    <w:rsid w:val="00FC2DFF"/>
    <w:rsid w:val="00FC67EF"/>
    <w:rsid w:val="00FC7CB8"/>
    <w:rsid w:val="00FD5676"/>
    <w:rsid w:val="00FE083D"/>
    <w:rsid w:val="00FE324D"/>
    <w:rsid w:val="00FE34D5"/>
    <w:rsid w:val="00FE711B"/>
    <w:rsid w:val="00FF099E"/>
    <w:rsid w:val="00FF0EC9"/>
    <w:rsid w:val="00FF1489"/>
    <w:rsid w:val="00FF61D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BA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75BAC"/>
    <w:pPr>
      <w:pBdr>
        <w:top w:val="none" w:sz="0" w:space="0" w:color="auto"/>
      </w:pBdr>
      <w:spacing w:before="180"/>
      <w:outlineLvl w:val="1"/>
    </w:pPr>
    <w:rPr>
      <w:sz w:val="32"/>
    </w:rPr>
  </w:style>
  <w:style w:type="paragraph" w:styleId="Heading3">
    <w:name w:val="heading 3"/>
    <w:basedOn w:val="Heading2"/>
    <w:next w:val="Normal"/>
    <w:qFormat/>
    <w:rsid w:val="00E75BAC"/>
    <w:pPr>
      <w:spacing w:before="120"/>
      <w:outlineLvl w:val="2"/>
    </w:pPr>
    <w:rPr>
      <w:sz w:val="28"/>
    </w:rPr>
  </w:style>
  <w:style w:type="paragraph" w:styleId="Heading4">
    <w:name w:val="heading 4"/>
    <w:basedOn w:val="Heading3"/>
    <w:next w:val="Normal"/>
    <w:qFormat/>
    <w:rsid w:val="00E75BAC"/>
    <w:pPr>
      <w:ind w:left="1418" w:hanging="1418"/>
      <w:outlineLvl w:val="3"/>
    </w:pPr>
    <w:rPr>
      <w:sz w:val="24"/>
    </w:rPr>
  </w:style>
  <w:style w:type="paragraph" w:styleId="Heading5">
    <w:name w:val="heading 5"/>
    <w:basedOn w:val="Heading4"/>
    <w:next w:val="Normal"/>
    <w:qFormat/>
    <w:rsid w:val="00E75BAC"/>
    <w:pPr>
      <w:ind w:left="1701" w:hanging="1701"/>
      <w:outlineLvl w:val="4"/>
    </w:pPr>
    <w:rPr>
      <w:sz w:val="22"/>
    </w:rPr>
  </w:style>
  <w:style w:type="paragraph" w:styleId="Heading6">
    <w:name w:val="heading 6"/>
    <w:basedOn w:val="H6"/>
    <w:next w:val="Normal"/>
    <w:qFormat/>
    <w:rsid w:val="00E75BAC"/>
    <w:pPr>
      <w:outlineLvl w:val="5"/>
    </w:pPr>
    <w:rPr>
      <w:b w:val="0"/>
      <w:sz w:val="20"/>
    </w:rPr>
  </w:style>
  <w:style w:type="paragraph" w:styleId="Heading7">
    <w:name w:val="heading 7"/>
    <w:basedOn w:val="H6"/>
    <w:next w:val="Normal"/>
    <w:qFormat/>
    <w:rsid w:val="00E75BAC"/>
    <w:pPr>
      <w:outlineLvl w:val="6"/>
    </w:pPr>
    <w:rPr>
      <w:b w:val="0"/>
      <w:sz w:val="20"/>
    </w:rPr>
  </w:style>
  <w:style w:type="paragraph" w:styleId="Heading8">
    <w:name w:val="heading 8"/>
    <w:basedOn w:val="Heading1"/>
    <w:next w:val="Normal"/>
    <w:qFormat/>
    <w:rsid w:val="00E75BAC"/>
    <w:pPr>
      <w:ind w:left="0" w:firstLine="0"/>
      <w:outlineLvl w:val="7"/>
    </w:pPr>
  </w:style>
  <w:style w:type="paragraph" w:styleId="Heading9">
    <w:name w:val="heading 9"/>
    <w:basedOn w:val="Heading8"/>
    <w:next w:val="Normal"/>
    <w:qFormat/>
    <w:rsid w:val="00E75B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75BAC"/>
    <w:pPr>
      <w:keepNext w:val="0"/>
      <w:spacing w:before="0"/>
      <w:ind w:left="851" w:hanging="851"/>
    </w:pPr>
    <w:rPr>
      <w:sz w:val="20"/>
    </w:rPr>
  </w:style>
  <w:style w:type="paragraph" w:styleId="TOC3">
    <w:name w:val="toc 3"/>
    <w:basedOn w:val="TOC2"/>
    <w:semiHidden/>
    <w:rsid w:val="00E75BAC"/>
    <w:pPr>
      <w:ind w:left="1134" w:hanging="1134"/>
    </w:pPr>
  </w:style>
  <w:style w:type="paragraph" w:styleId="TOC4">
    <w:name w:val="toc 4"/>
    <w:basedOn w:val="TOC3"/>
    <w:semiHidden/>
    <w:rsid w:val="00E75BAC"/>
    <w:pPr>
      <w:ind w:left="1418" w:hanging="1418"/>
    </w:pPr>
  </w:style>
  <w:style w:type="paragraph" w:styleId="TOC5">
    <w:name w:val="toc 5"/>
    <w:basedOn w:val="TOC4"/>
    <w:semiHidden/>
    <w:rsid w:val="00E75BAC"/>
    <w:pPr>
      <w:ind w:left="1701" w:hanging="1701"/>
    </w:pPr>
  </w:style>
  <w:style w:type="paragraph" w:styleId="TOC6">
    <w:name w:val="toc 6"/>
    <w:basedOn w:val="TOC5"/>
    <w:next w:val="Normal"/>
    <w:semiHidden/>
    <w:rsid w:val="00E75BAC"/>
    <w:pPr>
      <w:ind w:left="1985" w:hanging="1985"/>
    </w:pPr>
  </w:style>
  <w:style w:type="paragraph" w:styleId="TOC7">
    <w:name w:val="toc 7"/>
    <w:basedOn w:val="TOC6"/>
    <w:next w:val="Normal"/>
    <w:semiHidden/>
    <w:rsid w:val="00E75BAC"/>
    <w:pPr>
      <w:ind w:left="2268" w:hanging="2268"/>
    </w:pPr>
  </w:style>
  <w:style w:type="paragraph" w:styleId="TOC8">
    <w:name w:val="toc 8"/>
    <w:basedOn w:val="TOC1"/>
    <w:semiHidden/>
    <w:rsid w:val="00E75BAC"/>
    <w:pPr>
      <w:spacing w:before="180"/>
      <w:ind w:left="2693" w:hanging="2693"/>
    </w:pPr>
    <w:rPr>
      <w:b/>
    </w:rPr>
  </w:style>
  <w:style w:type="paragraph" w:styleId="TOC9">
    <w:name w:val="toc 9"/>
    <w:basedOn w:val="TOC8"/>
    <w:semiHidden/>
    <w:rsid w:val="00E75BAC"/>
    <w:pPr>
      <w:ind w:left="1418" w:hanging="1418"/>
    </w:pPr>
  </w:style>
  <w:style w:type="paragraph" w:customStyle="1" w:styleId="TT">
    <w:name w:val="TT"/>
    <w:basedOn w:val="Heading1"/>
    <w:next w:val="Normal"/>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Normal"/>
    <w:rsid w:val="00E75BAC"/>
    <w:pPr>
      <w:keepNext/>
      <w:keepLines/>
      <w:spacing w:after="0"/>
    </w:pPr>
    <w:rPr>
      <w:rFonts w:ascii="Arial" w:hAnsi="Arial"/>
      <w:sz w:val="18"/>
    </w:rPr>
  </w:style>
  <w:style w:type="paragraph" w:customStyle="1" w:styleId="TAJ">
    <w:name w:val="TAJ"/>
    <w:basedOn w:val="Normal"/>
    <w:rsid w:val="00E75BAC"/>
    <w:pPr>
      <w:keepNext/>
      <w:keepLines/>
    </w:pPr>
    <w:rPr>
      <w:rFonts w:eastAsia="Times New Roman"/>
      <w:lang w:eastAsia="en-US"/>
    </w:rPr>
  </w:style>
  <w:style w:type="paragraph" w:customStyle="1" w:styleId="NO">
    <w:name w:val="NO"/>
    <w:basedOn w:val="Normal"/>
    <w:link w:val="NOZchn"/>
    <w:rsid w:val="00E75BAC"/>
    <w:pPr>
      <w:keepLines/>
      <w:ind w:left="1135" w:hanging="851"/>
    </w:pPr>
    <w:rPr>
      <w:rFonts w:eastAsia="Times New Roman"/>
    </w:rPr>
  </w:style>
  <w:style w:type="paragraph" w:customStyle="1" w:styleId="HO">
    <w:name w:val="HO"/>
    <w:basedOn w:val="Normal"/>
    <w:rsid w:val="00E75BAC"/>
    <w:pPr>
      <w:jc w:val="right"/>
    </w:pPr>
    <w:rPr>
      <w:rFonts w:eastAsia="Times New Roman"/>
      <w:b/>
      <w:lang w:eastAsia="en-US"/>
    </w:rPr>
  </w:style>
  <w:style w:type="paragraph" w:customStyle="1" w:styleId="HE">
    <w:name w:val="HE"/>
    <w:basedOn w:val="Normal"/>
    <w:rsid w:val="00E75BAC"/>
    <w:rPr>
      <w:rFonts w:eastAsia="Times New Roman"/>
      <w:b/>
      <w:lang w:eastAsia="en-US"/>
    </w:rPr>
  </w:style>
  <w:style w:type="paragraph" w:customStyle="1" w:styleId="EX">
    <w:name w:val="EX"/>
    <w:basedOn w:val="Normal"/>
    <w:rsid w:val="00E75BAC"/>
    <w:pPr>
      <w:keepLines/>
      <w:ind w:left="1702" w:hanging="1418"/>
    </w:pPr>
    <w:rPr>
      <w:rFonts w:eastAsia="Times New Roman"/>
    </w:rPr>
  </w:style>
  <w:style w:type="paragraph" w:customStyle="1" w:styleId="FP">
    <w:name w:val="FP"/>
    <w:basedOn w:val="Normal"/>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Normal"/>
    <w:link w:val="B2Char"/>
    <w:rsid w:val="00E75BAC"/>
    <w:pPr>
      <w:ind w:left="851" w:hanging="284"/>
    </w:pPr>
  </w:style>
  <w:style w:type="paragraph" w:customStyle="1" w:styleId="B1">
    <w:name w:val="B1"/>
    <w:basedOn w:val="Normal"/>
    <w:link w:val="B1Char"/>
    <w:rsid w:val="00E75BAC"/>
    <w:pPr>
      <w:ind w:left="568" w:hanging="284"/>
    </w:pPr>
  </w:style>
  <w:style w:type="paragraph" w:customStyle="1" w:styleId="B3">
    <w:name w:val="B3"/>
    <w:basedOn w:val="Normal"/>
    <w:rsid w:val="00E75BAC"/>
    <w:pPr>
      <w:ind w:left="1135" w:hanging="284"/>
    </w:pPr>
  </w:style>
  <w:style w:type="paragraph" w:customStyle="1" w:styleId="B4">
    <w:name w:val="B4"/>
    <w:basedOn w:val="Normal"/>
    <w:rsid w:val="00E75BAC"/>
    <w:pPr>
      <w:ind w:left="1418" w:hanging="284"/>
    </w:pPr>
  </w:style>
  <w:style w:type="paragraph" w:customStyle="1" w:styleId="B5">
    <w:name w:val="B5"/>
    <w:basedOn w:val="Normal"/>
    <w:rsid w:val="00E75BAC"/>
    <w:pPr>
      <w:ind w:left="1702" w:hanging="284"/>
    </w:pPr>
  </w:style>
  <w:style w:type="paragraph" w:customStyle="1" w:styleId="EQ">
    <w:name w:val="EQ"/>
    <w:basedOn w:val="Normal"/>
    <w:next w:val="Normal"/>
    <w:rsid w:val="00E75BAC"/>
    <w:pPr>
      <w:keepLines/>
      <w:tabs>
        <w:tab w:val="center" w:pos="4536"/>
        <w:tab w:val="right" w:pos="9072"/>
      </w:tabs>
    </w:pPr>
    <w:rPr>
      <w:rFonts w:eastAsia="Times New Roman"/>
      <w:noProof/>
    </w:rPr>
  </w:style>
  <w:style w:type="paragraph" w:customStyle="1" w:styleId="TH">
    <w:name w:val="TH"/>
    <w:basedOn w:val="Normal"/>
    <w:link w:val="THChar"/>
    <w:rsid w:val="00E75BAC"/>
    <w:pPr>
      <w:keepNext/>
      <w:keepLines/>
      <w:spacing w:before="60"/>
      <w:jc w:val="center"/>
    </w:pPr>
    <w:rPr>
      <w:rFonts w:ascii="Arial" w:hAnsi="Arial"/>
      <w:b/>
    </w:rPr>
  </w:style>
  <w:style w:type="paragraph" w:customStyle="1" w:styleId="TF">
    <w:name w:val="TF"/>
    <w:aliases w:val="left"/>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Normal"/>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Footer">
    <w:name w:val="footer"/>
    <w:basedOn w:val="Normal"/>
    <w:rsid w:val="00E75BAC"/>
    <w:pPr>
      <w:tabs>
        <w:tab w:val="center" w:pos="4153"/>
        <w:tab w:val="right" w:pos="8306"/>
      </w:tabs>
    </w:pPr>
  </w:style>
  <w:style w:type="paragraph" w:styleId="Header">
    <w:name w:val="header"/>
    <w:basedOn w:val="Normal"/>
    <w:link w:val="HeaderChar"/>
    <w:rsid w:val="00E75BAC"/>
    <w:pPr>
      <w:tabs>
        <w:tab w:val="center" w:pos="4153"/>
        <w:tab w:val="right" w:pos="8306"/>
      </w:tabs>
    </w:pPr>
  </w:style>
  <w:style w:type="character" w:customStyle="1" w:styleId="HeaderChar">
    <w:name w:val="Header Char"/>
    <w:link w:val="Header"/>
    <w:rsid w:val="00E75BAC"/>
    <w:rPr>
      <w:color w:val="000000"/>
      <w:lang w:val="en-GB" w:eastAsia="ja-JP" w:bidi="ar-SA"/>
    </w:rPr>
  </w:style>
  <w:style w:type="paragraph" w:styleId="ListParagraph">
    <w:name w:val="List Paragraph"/>
    <w:basedOn w:val="Normal"/>
    <w:uiPriority w:val="34"/>
    <w:qFormat/>
    <w:rsid w:val="003E3CD5"/>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styleId="TableTheme">
    <w:name w:val="Table Theme"/>
    <w:basedOn w:val="TableNormal"/>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FE083D"/>
    <w:rPr>
      <w:rFonts w:ascii="Arial" w:hAnsi="Arial"/>
      <w:sz w:val="36"/>
      <w:lang w:val="en-GB" w:eastAsia="ja-JP" w:bidi="ar-SA"/>
    </w:rPr>
  </w:style>
  <w:style w:type="table" w:styleId="TableGrid">
    <w:name w:val="Table Grid"/>
    <w:basedOn w:val="TableNormal"/>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TableNormal"/>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BalloonText">
    <w:name w:val="Balloon Text"/>
    <w:basedOn w:val="Normal"/>
    <w:link w:val="BalloonTextChar"/>
    <w:rsid w:val="008C5D3E"/>
    <w:pPr>
      <w:spacing w:after="0"/>
    </w:pPr>
    <w:rPr>
      <w:sz w:val="18"/>
      <w:szCs w:val="18"/>
    </w:rPr>
  </w:style>
  <w:style w:type="character" w:customStyle="1" w:styleId="BalloonTextChar">
    <w:name w:val="Balloon Text Char"/>
    <w:link w:val="BalloonText"/>
    <w:rsid w:val="008C5D3E"/>
    <w:rPr>
      <w:color w:val="000000"/>
      <w:sz w:val="18"/>
      <w:szCs w:val="18"/>
      <w:lang w:val="en-GB" w:eastAsia="ja-JP"/>
    </w:rPr>
  </w:style>
  <w:style w:type="paragraph" w:styleId="DocumentMap">
    <w:name w:val="Document Map"/>
    <w:basedOn w:val="Normal"/>
    <w:link w:val="DocumentMapChar"/>
    <w:rsid w:val="00E25C65"/>
    <w:rPr>
      <w:rFonts w:ascii="SimSun"/>
      <w:sz w:val="18"/>
      <w:szCs w:val="18"/>
    </w:rPr>
  </w:style>
  <w:style w:type="character" w:customStyle="1" w:styleId="DocumentMapChar">
    <w:name w:val="Document Map Char"/>
    <w:basedOn w:val="DefaultParagraphFont"/>
    <w:link w:val="DocumentMap"/>
    <w:rsid w:val="00E25C65"/>
    <w:rPr>
      <w:rFonts w:ascii="SimSun"/>
      <w:color w:val="000000"/>
      <w:sz w:val="18"/>
      <w:szCs w:val="18"/>
      <w:lang w:val="en-GB" w:eastAsia="ja-JP"/>
    </w:rPr>
  </w:style>
  <w:style w:type="paragraph" w:styleId="BodyText">
    <w:name w:val="Body Text"/>
    <w:basedOn w:val="Normal"/>
    <w:link w:val="BodyTextChar"/>
    <w:rsid w:val="00DA7867"/>
    <w:pPr>
      <w:overflowPunct/>
      <w:autoSpaceDE/>
      <w:autoSpaceDN/>
      <w:adjustRightInd/>
      <w:textAlignment w:val="auto"/>
    </w:pPr>
    <w:rPr>
      <w:color w:val="auto"/>
      <w:lang w:eastAsia="en-US"/>
    </w:rPr>
  </w:style>
  <w:style w:type="character" w:customStyle="1" w:styleId="BodyTextChar">
    <w:name w:val="Body Text Char"/>
    <w:basedOn w:val="DefaultParagraphFont"/>
    <w:link w:val="BodyText"/>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Revision">
    <w:name w:val="Revision"/>
    <w:hidden/>
    <w:uiPriority w:val="99"/>
    <w:semiHidden/>
    <w:rsid w:val="002759C3"/>
    <w:rPr>
      <w:color w:val="000000"/>
      <w:lang w:val="en-GB" w:eastAsia="ja-JP"/>
    </w:rPr>
  </w:style>
  <w:style w:type="character" w:styleId="CommentReference">
    <w:name w:val="annotation reference"/>
    <w:basedOn w:val="DefaultParagraphFont"/>
    <w:semiHidden/>
    <w:unhideWhenUsed/>
    <w:rsid w:val="001B0645"/>
    <w:rPr>
      <w:sz w:val="21"/>
      <w:szCs w:val="21"/>
    </w:rPr>
  </w:style>
  <w:style w:type="paragraph" w:styleId="CommentText">
    <w:name w:val="annotation text"/>
    <w:basedOn w:val="Normal"/>
    <w:link w:val="CommentTextChar"/>
    <w:semiHidden/>
    <w:unhideWhenUsed/>
    <w:rsid w:val="001B0645"/>
  </w:style>
  <w:style w:type="character" w:customStyle="1" w:styleId="CommentTextChar">
    <w:name w:val="Comment Text Char"/>
    <w:basedOn w:val="DefaultParagraphFont"/>
    <w:link w:val="CommentText"/>
    <w:semiHidden/>
    <w:rsid w:val="001B0645"/>
    <w:rPr>
      <w:color w:val="000000"/>
      <w:lang w:val="en-GB" w:eastAsia="ja-JP"/>
    </w:rPr>
  </w:style>
  <w:style w:type="paragraph" w:styleId="CommentSubject">
    <w:name w:val="annotation subject"/>
    <w:basedOn w:val="CommentText"/>
    <w:next w:val="CommentText"/>
    <w:link w:val="CommentSubjectChar"/>
    <w:semiHidden/>
    <w:unhideWhenUsed/>
    <w:rsid w:val="001B0645"/>
    <w:rPr>
      <w:b/>
      <w:bCs/>
    </w:rPr>
  </w:style>
  <w:style w:type="character" w:customStyle="1" w:styleId="CommentSubjectChar">
    <w:name w:val="Comment Subject Char"/>
    <w:basedOn w:val="CommentTextChar"/>
    <w:link w:val="CommentSubject"/>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 w:type="character" w:customStyle="1" w:styleId="B2Char">
    <w:name w:val="B2 Char"/>
    <w:link w:val="B2"/>
    <w:rsid w:val="00A7521F"/>
    <w:rPr>
      <w:color w:val="000000"/>
      <w:lang w:val="en-GB" w:eastAsia="ja-JP"/>
    </w:rPr>
  </w:style>
  <w:style w:type="character" w:customStyle="1" w:styleId="NOZchn">
    <w:name w:val="NO Zchn"/>
    <w:link w:val="NO"/>
    <w:rsid w:val="00A51B99"/>
    <w:rPr>
      <w:rFonts w:eastAsia="Times New Roman"/>
      <w:color w:val="000000"/>
      <w:lang w:val="en-GB" w:eastAsia="ja-JP"/>
    </w:rPr>
  </w:style>
  <w:style w:type="paragraph" w:styleId="NormalWeb">
    <w:name w:val="Normal (Web)"/>
    <w:basedOn w:val="Normal"/>
    <w:uiPriority w:val="99"/>
    <w:unhideWhenUsed/>
    <w:rsid w:val="00A51B9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styleId="Hyperlink">
    <w:name w:val="Hyperlink"/>
    <w:basedOn w:val="DefaultParagraphFont"/>
    <w:unhideWhenUsed/>
    <w:rsid w:val="0013619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307720">
      <w:bodyDiv w:val="1"/>
      <w:marLeft w:val="0"/>
      <w:marRight w:val="0"/>
      <w:marTop w:val="0"/>
      <w:marBottom w:val="0"/>
      <w:divBdr>
        <w:top w:val="none" w:sz="0" w:space="0" w:color="auto"/>
        <w:left w:val="none" w:sz="0" w:space="0" w:color="auto"/>
        <w:bottom w:val="none" w:sz="0" w:space="0" w:color="auto"/>
        <w:right w:val="none" w:sz="0" w:space="0" w:color="auto"/>
      </w:divBdr>
      <w:divsChild>
        <w:div w:id="1575433393">
          <w:marLeft w:val="547"/>
          <w:marRight w:val="0"/>
          <w:marTop w:val="96"/>
          <w:marBottom w:val="0"/>
          <w:divBdr>
            <w:top w:val="none" w:sz="0" w:space="0" w:color="auto"/>
            <w:left w:val="none" w:sz="0" w:space="0" w:color="auto"/>
            <w:bottom w:val="none" w:sz="0" w:space="0" w:color="auto"/>
            <w:right w:val="none" w:sz="0" w:space="0" w:color="auto"/>
          </w:divBdr>
        </w:div>
      </w:divsChild>
    </w:div>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60905509">
      <w:bodyDiv w:val="1"/>
      <w:marLeft w:val="0"/>
      <w:marRight w:val="0"/>
      <w:marTop w:val="0"/>
      <w:marBottom w:val="0"/>
      <w:divBdr>
        <w:top w:val="none" w:sz="0" w:space="0" w:color="auto"/>
        <w:left w:val="none" w:sz="0" w:space="0" w:color="auto"/>
        <w:bottom w:val="none" w:sz="0" w:space="0" w:color="auto"/>
        <w:right w:val="none" w:sz="0" w:space="0" w:color="auto"/>
      </w:divBdr>
      <w:divsChild>
        <w:div w:id="2057317292">
          <w:marLeft w:val="1166"/>
          <w:marRight w:val="0"/>
          <w:marTop w:val="77"/>
          <w:marBottom w:val="0"/>
          <w:divBdr>
            <w:top w:val="none" w:sz="0" w:space="0" w:color="auto"/>
            <w:left w:val="none" w:sz="0" w:space="0" w:color="auto"/>
            <w:bottom w:val="none" w:sz="0" w:space="0" w:color="auto"/>
            <w:right w:val="none" w:sz="0" w:space="0" w:color="auto"/>
          </w:divBdr>
        </w:div>
      </w:divsChild>
    </w:div>
    <w:div w:id="62530823">
      <w:bodyDiv w:val="1"/>
      <w:marLeft w:val="0"/>
      <w:marRight w:val="0"/>
      <w:marTop w:val="0"/>
      <w:marBottom w:val="0"/>
      <w:divBdr>
        <w:top w:val="none" w:sz="0" w:space="0" w:color="auto"/>
        <w:left w:val="none" w:sz="0" w:space="0" w:color="auto"/>
        <w:bottom w:val="none" w:sz="0" w:space="0" w:color="auto"/>
        <w:right w:val="none" w:sz="0" w:space="0" w:color="auto"/>
      </w:divBdr>
      <w:divsChild>
        <w:div w:id="1665164696">
          <w:marLeft w:val="547"/>
          <w:marRight w:val="0"/>
          <w:marTop w:val="120"/>
          <w:marBottom w:val="120"/>
          <w:divBdr>
            <w:top w:val="none" w:sz="0" w:space="0" w:color="auto"/>
            <w:left w:val="none" w:sz="0" w:space="0" w:color="auto"/>
            <w:bottom w:val="none" w:sz="0" w:space="0" w:color="auto"/>
            <w:right w:val="none" w:sz="0" w:space="0" w:color="auto"/>
          </w:divBdr>
        </w:div>
        <w:div w:id="1985429177">
          <w:marLeft w:val="547"/>
          <w:marRight w:val="0"/>
          <w:marTop w:val="120"/>
          <w:marBottom w:val="120"/>
          <w:divBdr>
            <w:top w:val="none" w:sz="0" w:space="0" w:color="auto"/>
            <w:left w:val="none" w:sz="0" w:space="0" w:color="auto"/>
            <w:bottom w:val="none" w:sz="0" w:space="0" w:color="auto"/>
            <w:right w:val="none" w:sz="0" w:space="0" w:color="auto"/>
          </w:divBdr>
        </w:div>
        <w:div w:id="1241714292">
          <w:marLeft w:val="547"/>
          <w:marRight w:val="0"/>
          <w:marTop w:val="120"/>
          <w:marBottom w:val="120"/>
          <w:divBdr>
            <w:top w:val="none" w:sz="0" w:space="0" w:color="auto"/>
            <w:left w:val="none" w:sz="0" w:space="0" w:color="auto"/>
            <w:bottom w:val="none" w:sz="0" w:space="0" w:color="auto"/>
            <w:right w:val="none" w:sz="0" w:space="0" w:color="auto"/>
          </w:divBdr>
        </w:div>
        <w:div w:id="939877565">
          <w:marLeft w:val="1166"/>
          <w:marRight w:val="0"/>
          <w:marTop w:val="120"/>
          <w:marBottom w:val="120"/>
          <w:divBdr>
            <w:top w:val="none" w:sz="0" w:space="0" w:color="auto"/>
            <w:left w:val="none" w:sz="0" w:space="0" w:color="auto"/>
            <w:bottom w:val="none" w:sz="0" w:space="0" w:color="auto"/>
            <w:right w:val="none" w:sz="0" w:space="0" w:color="auto"/>
          </w:divBdr>
        </w:div>
        <w:div w:id="1588231520">
          <w:marLeft w:val="1166"/>
          <w:marRight w:val="0"/>
          <w:marTop w:val="120"/>
          <w:marBottom w:val="120"/>
          <w:divBdr>
            <w:top w:val="none" w:sz="0" w:space="0" w:color="auto"/>
            <w:left w:val="none" w:sz="0" w:space="0" w:color="auto"/>
            <w:bottom w:val="none" w:sz="0" w:space="0" w:color="auto"/>
            <w:right w:val="none" w:sz="0" w:space="0" w:color="auto"/>
          </w:divBdr>
        </w:div>
      </w:divsChild>
    </w:div>
    <w:div w:id="116997136">
      <w:bodyDiv w:val="1"/>
      <w:marLeft w:val="0"/>
      <w:marRight w:val="0"/>
      <w:marTop w:val="0"/>
      <w:marBottom w:val="0"/>
      <w:divBdr>
        <w:top w:val="none" w:sz="0" w:space="0" w:color="auto"/>
        <w:left w:val="none" w:sz="0" w:space="0" w:color="auto"/>
        <w:bottom w:val="none" w:sz="0" w:space="0" w:color="auto"/>
        <w:right w:val="none" w:sz="0" w:space="0" w:color="auto"/>
      </w:divBdr>
    </w:div>
    <w:div w:id="227114965">
      <w:bodyDiv w:val="1"/>
      <w:marLeft w:val="0"/>
      <w:marRight w:val="0"/>
      <w:marTop w:val="0"/>
      <w:marBottom w:val="0"/>
      <w:divBdr>
        <w:top w:val="none" w:sz="0" w:space="0" w:color="auto"/>
        <w:left w:val="none" w:sz="0" w:space="0" w:color="auto"/>
        <w:bottom w:val="none" w:sz="0" w:space="0" w:color="auto"/>
        <w:right w:val="none" w:sz="0" w:space="0" w:color="auto"/>
      </w:divBdr>
      <w:divsChild>
        <w:div w:id="725446941">
          <w:marLeft w:val="720"/>
          <w:marRight w:val="0"/>
          <w:marTop w:val="96"/>
          <w:marBottom w:val="0"/>
          <w:divBdr>
            <w:top w:val="none" w:sz="0" w:space="0" w:color="auto"/>
            <w:left w:val="none" w:sz="0" w:space="0" w:color="auto"/>
            <w:bottom w:val="none" w:sz="0" w:space="0" w:color="auto"/>
            <w:right w:val="none" w:sz="0" w:space="0" w:color="auto"/>
          </w:divBdr>
        </w:div>
      </w:divsChild>
    </w:div>
    <w:div w:id="355087121">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956632">
      <w:bodyDiv w:val="1"/>
      <w:marLeft w:val="0"/>
      <w:marRight w:val="0"/>
      <w:marTop w:val="0"/>
      <w:marBottom w:val="0"/>
      <w:divBdr>
        <w:top w:val="none" w:sz="0" w:space="0" w:color="auto"/>
        <w:left w:val="none" w:sz="0" w:space="0" w:color="auto"/>
        <w:bottom w:val="none" w:sz="0" w:space="0" w:color="auto"/>
        <w:right w:val="none" w:sz="0" w:space="0" w:color="auto"/>
      </w:divBdr>
      <w:divsChild>
        <w:div w:id="1332678621">
          <w:marLeft w:val="1166"/>
          <w:marRight w:val="0"/>
          <w:marTop w:val="77"/>
          <w:marBottom w:val="0"/>
          <w:divBdr>
            <w:top w:val="none" w:sz="0" w:space="0" w:color="auto"/>
            <w:left w:val="none" w:sz="0" w:space="0" w:color="auto"/>
            <w:bottom w:val="none" w:sz="0" w:space="0" w:color="auto"/>
            <w:right w:val="none" w:sz="0" w:space="0" w:color="auto"/>
          </w:divBdr>
        </w:div>
      </w:divsChild>
    </w:div>
    <w:div w:id="493373100">
      <w:bodyDiv w:val="1"/>
      <w:marLeft w:val="0"/>
      <w:marRight w:val="0"/>
      <w:marTop w:val="0"/>
      <w:marBottom w:val="0"/>
      <w:divBdr>
        <w:top w:val="none" w:sz="0" w:space="0" w:color="auto"/>
        <w:left w:val="none" w:sz="0" w:space="0" w:color="auto"/>
        <w:bottom w:val="none" w:sz="0" w:space="0" w:color="auto"/>
        <w:right w:val="none" w:sz="0" w:space="0" w:color="auto"/>
      </w:divBdr>
      <w:divsChild>
        <w:div w:id="1397168377">
          <w:marLeft w:val="547"/>
          <w:marRight w:val="0"/>
          <w:marTop w:val="96"/>
          <w:marBottom w:val="0"/>
          <w:divBdr>
            <w:top w:val="none" w:sz="0" w:space="0" w:color="auto"/>
            <w:left w:val="none" w:sz="0" w:space="0" w:color="auto"/>
            <w:bottom w:val="none" w:sz="0" w:space="0" w:color="auto"/>
            <w:right w:val="none" w:sz="0" w:space="0" w:color="auto"/>
          </w:divBdr>
        </w:div>
      </w:divsChild>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605620828">
      <w:bodyDiv w:val="1"/>
      <w:marLeft w:val="0"/>
      <w:marRight w:val="0"/>
      <w:marTop w:val="0"/>
      <w:marBottom w:val="0"/>
      <w:divBdr>
        <w:top w:val="none" w:sz="0" w:space="0" w:color="auto"/>
        <w:left w:val="none" w:sz="0" w:space="0" w:color="auto"/>
        <w:bottom w:val="none" w:sz="0" w:space="0" w:color="auto"/>
        <w:right w:val="none" w:sz="0" w:space="0" w:color="auto"/>
      </w:divBdr>
      <w:divsChild>
        <w:div w:id="914163510">
          <w:marLeft w:val="1166"/>
          <w:marRight w:val="0"/>
          <w:marTop w:val="77"/>
          <w:marBottom w:val="0"/>
          <w:divBdr>
            <w:top w:val="none" w:sz="0" w:space="0" w:color="auto"/>
            <w:left w:val="none" w:sz="0" w:space="0" w:color="auto"/>
            <w:bottom w:val="none" w:sz="0" w:space="0" w:color="auto"/>
            <w:right w:val="none" w:sz="0" w:space="0" w:color="auto"/>
          </w:divBdr>
        </w:div>
      </w:divsChild>
    </w:div>
    <w:div w:id="648024063">
      <w:bodyDiv w:val="1"/>
      <w:marLeft w:val="0"/>
      <w:marRight w:val="0"/>
      <w:marTop w:val="0"/>
      <w:marBottom w:val="0"/>
      <w:divBdr>
        <w:top w:val="none" w:sz="0" w:space="0" w:color="auto"/>
        <w:left w:val="none" w:sz="0" w:space="0" w:color="auto"/>
        <w:bottom w:val="none" w:sz="0" w:space="0" w:color="auto"/>
        <w:right w:val="none" w:sz="0" w:space="0" w:color="auto"/>
      </w:divBdr>
    </w:div>
    <w:div w:id="825560217">
      <w:bodyDiv w:val="1"/>
      <w:marLeft w:val="0"/>
      <w:marRight w:val="0"/>
      <w:marTop w:val="0"/>
      <w:marBottom w:val="0"/>
      <w:divBdr>
        <w:top w:val="none" w:sz="0" w:space="0" w:color="auto"/>
        <w:left w:val="none" w:sz="0" w:space="0" w:color="auto"/>
        <w:bottom w:val="none" w:sz="0" w:space="0" w:color="auto"/>
        <w:right w:val="none" w:sz="0" w:space="0" w:color="auto"/>
      </w:divBdr>
      <w:divsChild>
        <w:div w:id="458576159">
          <w:marLeft w:val="2074"/>
          <w:marRight w:val="0"/>
          <w:marTop w:val="67"/>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52596817">
      <w:bodyDiv w:val="1"/>
      <w:marLeft w:val="0"/>
      <w:marRight w:val="0"/>
      <w:marTop w:val="0"/>
      <w:marBottom w:val="0"/>
      <w:divBdr>
        <w:top w:val="none" w:sz="0" w:space="0" w:color="auto"/>
        <w:left w:val="none" w:sz="0" w:space="0" w:color="auto"/>
        <w:bottom w:val="none" w:sz="0" w:space="0" w:color="auto"/>
        <w:right w:val="none" w:sz="0" w:space="0" w:color="auto"/>
      </w:divBdr>
    </w:div>
    <w:div w:id="1190336342">
      <w:bodyDiv w:val="1"/>
      <w:marLeft w:val="0"/>
      <w:marRight w:val="0"/>
      <w:marTop w:val="0"/>
      <w:marBottom w:val="0"/>
      <w:divBdr>
        <w:top w:val="none" w:sz="0" w:space="0" w:color="auto"/>
        <w:left w:val="none" w:sz="0" w:space="0" w:color="auto"/>
        <w:bottom w:val="none" w:sz="0" w:space="0" w:color="auto"/>
        <w:right w:val="none" w:sz="0" w:space="0" w:color="auto"/>
      </w:divBdr>
      <w:divsChild>
        <w:div w:id="1525169722">
          <w:marLeft w:val="1166"/>
          <w:marRight w:val="0"/>
          <w:marTop w:val="77"/>
          <w:marBottom w:val="0"/>
          <w:divBdr>
            <w:top w:val="none" w:sz="0" w:space="0" w:color="auto"/>
            <w:left w:val="none" w:sz="0" w:space="0" w:color="auto"/>
            <w:bottom w:val="none" w:sz="0" w:space="0" w:color="auto"/>
            <w:right w:val="none" w:sz="0" w:space="0" w:color="auto"/>
          </w:divBdr>
        </w:div>
      </w:divsChild>
    </w:div>
    <w:div w:id="1342124961">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0400325">
      <w:bodyDiv w:val="1"/>
      <w:marLeft w:val="0"/>
      <w:marRight w:val="0"/>
      <w:marTop w:val="0"/>
      <w:marBottom w:val="0"/>
      <w:divBdr>
        <w:top w:val="none" w:sz="0" w:space="0" w:color="auto"/>
        <w:left w:val="none" w:sz="0" w:space="0" w:color="auto"/>
        <w:bottom w:val="none" w:sz="0" w:space="0" w:color="auto"/>
        <w:right w:val="none" w:sz="0" w:space="0" w:color="auto"/>
      </w:divBdr>
      <w:divsChild>
        <w:div w:id="1715353362">
          <w:marLeft w:val="720"/>
          <w:marRight w:val="0"/>
          <w:marTop w:val="96"/>
          <w:marBottom w:val="0"/>
          <w:divBdr>
            <w:top w:val="none" w:sz="0" w:space="0" w:color="auto"/>
            <w:left w:val="none" w:sz="0" w:space="0" w:color="auto"/>
            <w:bottom w:val="none" w:sz="0" w:space="0" w:color="auto"/>
            <w:right w:val="none" w:sz="0" w:space="0" w:color="auto"/>
          </w:divBdr>
        </w:div>
      </w:divsChild>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492796870">
      <w:bodyDiv w:val="1"/>
      <w:marLeft w:val="0"/>
      <w:marRight w:val="0"/>
      <w:marTop w:val="0"/>
      <w:marBottom w:val="0"/>
      <w:divBdr>
        <w:top w:val="none" w:sz="0" w:space="0" w:color="auto"/>
        <w:left w:val="none" w:sz="0" w:space="0" w:color="auto"/>
        <w:bottom w:val="none" w:sz="0" w:space="0" w:color="auto"/>
        <w:right w:val="none" w:sz="0" w:space="0" w:color="auto"/>
      </w:divBdr>
    </w:div>
    <w:div w:id="1633051119">
      <w:bodyDiv w:val="1"/>
      <w:marLeft w:val="0"/>
      <w:marRight w:val="0"/>
      <w:marTop w:val="0"/>
      <w:marBottom w:val="0"/>
      <w:divBdr>
        <w:top w:val="none" w:sz="0" w:space="0" w:color="auto"/>
        <w:left w:val="none" w:sz="0" w:space="0" w:color="auto"/>
        <w:bottom w:val="none" w:sz="0" w:space="0" w:color="auto"/>
        <w:right w:val="none" w:sz="0" w:space="0" w:color="auto"/>
      </w:divBdr>
      <w:divsChild>
        <w:div w:id="950818449">
          <w:marLeft w:val="547"/>
          <w:marRight w:val="0"/>
          <w:marTop w:val="86"/>
          <w:marBottom w:val="0"/>
          <w:divBdr>
            <w:top w:val="none" w:sz="0" w:space="0" w:color="auto"/>
            <w:left w:val="none" w:sz="0" w:space="0" w:color="auto"/>
            <w:bottom w:val="none" w:sz="0" w:space="0" w:color="auto"/>
            <w:right w:val="none" w:sz="0" w:space="0" w:color="auto"/>
          </w:divBdr>
        </w:div>
        <w:div w:id="23333661">
          <w:marLeft w:val="1166"/>
          <w:marRight w:val="0"/>
          <w:marTop w:val="67"/>
          <w:marBottom w:val="0"/>
          <w:divBdr>
            <w:top w:val="none" w:sz="0" w:space="0" w:color="auto"/>
            <w:left w:val="none" w:sz="0" w:space="0" w:color="auto"/>
            <w:bottom w:val="none" w:sz="0" w:space="0" w:color="auto"/>
            <w:right w:val="none" w:sz="0" w:space="0" w:color="auto"/>
          </w:divBdr>
        </w:div>
        <w:div w:id="838738138">
          <w:marLeft w:val="1166"/>
          <w:marRight w:val="0"/>
          <w:marTop w:val="67"/>
          <w:marBottom w:val="0"/>
          <w:divBdr>
            <w:top w:val="none" w:sz="0" w:space="0" w:color="auto"/>
            <w:left w:val="none" w:sz="0" w:space="0" w:color="auto"/>
            <w:bottom w:val="none" w:sz="0" w:space="0" w:color="auto"/>
            <w:right w:val="none" w:sz="0" w:space="0" w:color="auto"/>
          </w:divBdr>
        </w:div>
      </w:divsChild>
    </w:div>
    <w:div w:id="1634092474">
      <w:bodyDiv w:val="1"/>
      <w:marLeft w:val="0"/>
      <w:marRight w:val="0"/>
      <w:marTop w:val="0"/>
      <w:marBottom w:val="0"/>
      <w:divBdr>
        <w:top w:val="none" w:sz="0" w:space="0" w:color="auto"/>
        <w:left w:val="none" w:sz="0" w:space="0" w:color="auto"/>
        <w:bottom w:val="none" w:sz="0" w:space="0" w:color="auto"/>
        <w:right w:val="none" w:sz="0" w:space="0" w:color="auto"/>
      </w:divBdr>
    </w:div>
    <w:div w:id="1792239000">
      <w:bodyDiv w:val="1"/>
      <w:marLeft w:val="0"/>
      <w:marRight w:val="0"/>
      <w:marTop w:val="0"/>
      <w:marBottom w:val="0"/>
      <w:divBdr>
        <w:top w:val="none" w:sz="0" w:space="0" w:color="auto"/>
        <w:left w:val="none" w:sz="0" w:space="0" w:color="auto"/>
        <w:bottom w:val="none" w:sz="0" w:space="0" w:color="auto"/>
        <w:right w:val="none" w:sz="0" w:space="0" w:color="auto"/>
      </w:divBdr>
      <w:divsChild>
        <w:div w:id="1536580167">
          <w:marLeft w:val="720"/>
          <w:marRight w:val="0"/>
          <w:marTop w:val="0"/>
          <w:marBottom w:val="16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012292855">
      <w:bodyDiv w:val="1"/>
      <w:marLeft w:val="0"/>
      <w:marRight w:val="0"/>
      <w:marTop w:val="0"/>
      <w:marBottom w:val="0"/>
      <w:divBdr>
        <w:top w:val="none" w:sz="0" w:space="0" w:color="auto"/>
        <w:left w:val="none" w:sz="0" w:space="0" w:color="auto"/>
        <w:bottom w:val="none" w:sz="0" w:space="0" w:color="auto"/>
        <w:right w:val="none" w:sz="0" w:space="0" w:color="auto"/>
      </w:divBdr>
      <w:divsChild>
        <w:div w:id="1804688577">
          <w:marLeft w:val="1166"/>
          <w:marRight w:val="0"/>
          <w:marTop w:val="77"/>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35054111">
      <w:bodyDiv w:val="1"/>
      <w:marLeft w:val="0"/>
      <w:marRight w:val="0"/>
      <w:marTop w:val="0"/>
      <w:marBottom w:val="0"/>
      <w:divBdr>
        <w:top w:val="none" w:sz="0" w:space="0" w:color="auto"/>
        <w:left w:val="none" w:sz="0" w:space="0" w:color="auto"/>
        <w:bottom w:val="none" w:sz="0" w:space="0" w:color="auto"/>
        <w:right w:val="none" w:sz="0" w:space="0" w:color="auto"/>
      </w:divBdr>
      <w:divsChild>
        <w:div w:id="1306012918">
          <w:marLeft w:val="547"/>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3BC3A-372F-4744-81B8-5E817F8C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7234</TotalTime>
  <Pages>2</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NICT</cp:lastModifiedBy>
  <cp:revision>128</cp:revision>
  <cp:lastPrinted>2003-09-26T03:29:00Z</cp:lastPrinted>
  <dcterms:created xsi:type="dcterms:W3CDTF">2016-09-02T03:59:00Z</dcterms:created>
  <dcterms:modified xsi:type="dcterms:W3CDTF">2017-05-09T07:15:00Z</dcterms:modified>
</cp:coreProperties>
</file>